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Lienhypertexte"/>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agraphedeliste"/>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agraphedeliste"/>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agraphedeliste"/>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w:t>
      </w:r>
      <w:proofErr w:type="gramStart"/>
      <w:r w:rsidRPr="007E260C">
        <w:rPr>
          <w:b/>
          <w:u w:val="single"/>
        </w:rPr>
        <w:t xml:space="preserve">must be </w:t>
      </w:r>
      <w:r w:rsidR="00346D03" w:rsidRPr="007E260C">
        <w:rPr>
          <w:b/>
          <w:u w:val="single"/>
        </w:rPr>
        <w:t>accepted</w:t>
      </w:r>
      <w:proofErr w:type="gramEnd"/>
      <w:r w:rsidR="00346D03" w:rsidRPr="007E260C">
        <w:rPr>
          <w:b/>
          <w:u w:val="single"/>
        </w:rPr>
        <w:t>,</w:t>
      </w:r>
      <w:r w:rsidRPr="007E260C">
        <w:rPr>
          <w:b/>
          <w:u w:val="single"/>
        </w:rPr>
        <w:t xml:space="preserve"> and all comments must be deleted from final submissions.</w:t>
      </w:r>
    </w:p>
    <w:p w14:paraId="333FC56D" w14:textId="69F60A58" w:rsidR="00F276B3" w:rsidRDefault="00F276B3" w:rsidP="007A24F7">
      <w:pPr>
        <w:pStyle w:val="Paragraphedeliste"/>
        <w:numPr>
          <w:ilvl w:val="0"/>
          <w:numId w:val="48"/>
        </w:numPr>
      </w:pPr>
      <w:r w:rsidRPr="00F276B3">
        <w:t>Insert answers into the blank, white cells provided.</w:t>
      </w:r>
    </w:p>
    <w:p w14:paraId="4AB13ACC" w14:textId="37246AC2" w:rsidR="00E63AC5" w:rsidRDefault="00E63AC5" w:rsidP="007A24F7">
      <w:pPr>
        <w:pStyle w:val="Paragraphedeliste"/>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agraphedeliste"/>
        <w:numPr>
          <w:ilvl w:val="0"/>
          <w:numId w:val="48"/>
        </w:numPr>
      </w:pPr>
      <w:r w:rsidRPr="001F1106">
        <w:t xml:space="preserve">For </w:t>
      </w:r>
      <w:proofErr w:type="gramStart"/>
      <w:r w:rsidRPr="001F1106">
        <w:t>questions which</w:t>
      </w:r>
      <w:proofErr w:type="gramEnd"/>
      <w:r w:rsidRPr="001F1106">
        <w:t xml:space="preserve">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agraphedeliste"/>
        <w:numPr>
          <w:ilvl w:val="0"/>
          <w:numId w:val="48"/>
        </w:numPr>
      </w:pPr>
      <w:r>
        <w:t xml:space="preserve">Some questions in the survey are conditional to your previous responses. </w:t>
      </w:r>
      <w:r w:rsidR="008A207F">
        <w:t xml:space="preserve">This conditional logic </w:t>
      </w:r>
      <w:proofErr w:type="gramStart"/>
      <w:r w:rsidR="6BAB5BB4">
        <w:t>is</w:t>
      </w:r>
      <w:r w:rsidR="008A207F">
        <w:t xml:space="preserve"> highlighted</w:t>
      </w:r>
      <w:proofErr w:type="gramEnd"/>
      <w:r w:rsidR="008A207F">
        <w:t xml:space="preserve">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agraphedeliste"/>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Lienhypertexte"/>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M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Lienhypertext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5D78B4">
      <w:pPr>
        <w:pStyle w:val="TM1"/>
        <w:tabs>
          <w:tab w:val="right" w:leader="dot" w:pos="10456"/>
        </w:tabs>
        <w:rPr>
          <w:rFonts w:eastAsiaTheme="minorEastAsia"/>
          <w:noProof/>
          <w:lang w:eastAsia="en-GB"/>
        </w:rPr>
      </w:pPr>
      <w:hyperlink w:anchor="_Toc198223601" w:history="1">
        <w:r w:rsidR="00DD3144" w:rsidRPr="004B5035">
          <w:rPr>
            <w:rStyle w:val="Lienhypertexte"/>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5D78B4">
      <w:pPr>
        <w:pStyle w:val="TM2"/>
        <w:tabs>
          <w:tab w:val="right" w:leader="dot" w:pos="10456"/>
        </w:tabs>
        <w:rPr>
          <w:rFonts w:eastAsiaTheme="minorEastAsia"/>
          <w:noProof/>
          <w:lang w:eastAsia="en-GB"/>
        </w:rPr>
      </w:pPr>
      <w:hyperlink w:anchor="_Toc198223602" w:history="1">
        <w:r w:rsidR="00DD3144" w:rsidRPr="004B5035">
          <w:rPr>
            <w:rStyle w:val="Lienhypertexte"/>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5D78B4">
      <w:pPr>
        <w:pStyle w:val="TM2"/>
        <w:tabs>
          <w:tab w:val="right" w:leader="dot" w:pos="10456"/>
        </w:tabs>
        <w:rPr>
          <w:rFonts w:eastAsiaTheme="minorEastAsia"/>
          <w:noProof/>
          <w:lang w:eastAsia="en-GB"/>
        </w:rPr>
      </w:pPr>
      <w:hyperlink w:anchor="_Toc198223603" w:history="1">
        <w:r w:rsidR="00DD3144" w:rsidRPr="004B5035">
          <w:rPr>
            <w:rStyle w:val="Lienhypertexte"/>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5D78B4">
      <w:pPr>
        <w:pStyle w:val="TM2"/>
        <w:tabs>
          <w:tab w:val="right" w:leader="dot" w:pos="10456"/>
        </w:tabs>
        <w:rPr>
          <w:rFonts w:eastAsiaTheme="minorEastAsia"/>
          <w:noProof/>
          <w:lang w:eastAsia="en-GB"/>
        </w:rPr>
      </w:pPr>
      <w:hyperlink w:anchor="_Toc198223604" w:history="1">
        <w:r w:rsidR="00DD3144" w:rsidRPr="004B5035">
          <w:rPr>
            <w:rStyle w:val="Lienhypertexte"/>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5D78B4">
      <w:pPr>
        <w:pStyle w:val="TM1"/>
        <w:tabs>
          <w:tab w:val="right" w:leader="dot" w:pos="10456"/>
        </w:tabs>
        <w:rPr>
          <w:rFonts w:eastAsiaTheme="minorEastAsia"/>
          <w:noProof/>
          <w:lang w:eastAsia="en-GB"/>
        </w:rPr>
      </w:pPr>
      <w:hyperlink w:anchor="_Toc198223605" w:history="1">
        <w:r w:rsidR="00DD3144" w:rsidRPr="004B5035">
          <w:rPr>
            <w:rStyle w:val="Lienhypertexte"/>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5D78B4">
      <w:pPr>
        <w:pStyle w:val="TM2"/>
        <w:tabs>
          <w:tab w:val="right" w:leader="dot" w:pos="10456"/>
        </w:tabs>
        <w:rPr>
          <w:rFonts w:eastAsiaTheme="minorEastAsia"/>
          <w:noProof/>
          <w:lang w:eastAsia="en-GB"/>
        </w:rPr>
      </w:pPr>
      <w:hyperlink w:anchor="_Toc198223606" w:history="1">
        <w:r w:rsidR="00DD3144" w:rsidRPr="004B5035">
          <w:rPr>
            <w:rStyle w:val="Lienhypertexte"/>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5D78B4">
      <w:pPr>
        <w:pStyle w:val="TM2"/>
        <w:tabs>
          <w:tab w:val="right" w:leader="dot" w:pos="10456"/>
        </w:tabs>
        <w:rPr>
          <w:rFonts w:eastAsiaTheme="minorEastAsia"/>
          <w:noProof/>
          <w:lang w:eastAsia="en-GB"/>
        </w:rPr>
      </w:pPr>
      <w:hyperlink w:anchor="_Toc198223607" w:history="1">
        <w:r w:rsidR="00DD3144" w:rsidRPr="004B5035">
          <w:rPr>
            <w:rStyle w:val="Lienhypertexte"/>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5D78B4">
      <w:pPr>
        <w:pStyle w:val="TM2"/>
        <w:tabs>
          <w:tab w:val="right" w:leader="dot" w:pos="10456"/>
        </w:tabs>
        <w:rPr>
          <w:rFonts w:eastAsiaTheme="minorEastAsia"/>
          <w:noProof/>
          <w:lang w:eastAsia="en-GB"/>
        </w:rPr>
      </w:pPr>
      <w:hyperlink w:anchor="_Toc198223608" w:history="1">
        <w:r w:rsidR="00DD3144" w:rsidRPr="004B5035">
          <w:rPr>
            <w:rStyle w:val="Lienhypertexte"/>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5D78B4">
      <w:pPr>
        <w:pStyle w:val="TM2"/>
        <w:tabs>
          <w:tab w:val="right" w:leader="dot" w:pos="10456"/>
        </w:tabs>
        <w:rPr>
          <w:rFonts w:eastAsiaTheme="minorEastAsia"/>
          <w:noProof/>
          <w:lang w:eastAsia="en-GB"/>
        </w:rPr>
      </w:pPr>
      <w:hyperlink w:anchor="_Toc198223609" w:history="1">
        <w:r w:rsidR="00DD3144" w:rsidRPr="004B5035">
          <w:rPr>
            <w:rStyle w:val="Lienhypertexte"/>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5D78B4">
      <w:pPr>
        <w:pStyle w:val="TM2"/>
        <w:tabs>
          <w:tab w:val="right" w:leader="dot" w:pos="10456"/>
        </w:tabs>
        <w:rPr>
          <w:rFonts w:eastAsiaTheme="minorEastAsia"/>
          <w:noProof/>
          <w:lang w:eastAsia="en-GB"/>
        </w:rPr>
      </w:pPr>
      <w:hyperlink w:anchor="_Toc198223610" w:history="1">
        <w:r w:rsidR="00DD3144" w:rsidRPr="004B5035">
          <w:rPr>
            <w:rStyle w:val="Lienhypertexte"/>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5D78B4">
      <w:pPr>
        <w:pStyle w:val="TM2"/>
        <w:tabs>
          <w:tab w:val="right" w:leader="dot" w:pos="10456"/>
        </w:tabs>
        <w:rPr>
          <w:rFonts w:eastAsiaTheme="minorEastAsia"/>
          <w:noProof/>
          <w:lang w:eastAsia="en-GB"/>
        </w:rPr>
      </w:pPr>
      <w:hyperlink w:anchor="_Toc198223611" w:history="1">
        <w:r w:rsidR="00DD3144" w:rsidRPr="004B5035">
          <w:rPr>
            <w:rStyle w:val="Lienhypertexte"/>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5D78B4">
      <w:pPr>
        <w:pStyle w:val="TM1"/>
        <w:tabs>
          <w:tab w:val="right" w:leader="dot" w:pos="10456"/>
        </w:tabs>
        <w:rPr>
          <w:rFonts w:eastAsiaTheme="minorEastAsia"/>
          <w:noProof/>
          <w:lang w:eastAsia="en-GB"/>
        </w:rPr>
      </w:pPr>
      <w:hyperlink w:anchor="_Toc198223612" w:history="1">
        <w:r w:rsidR="00DD3144" w:rsidRPr="004B5035">
          <w:rPr>
            <w:rStyle w:val="Lienhypertexte"/>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5D78B4">
      <w:pPr>
        <w:pStyle w:val="TM2"/>
        <w:tabs>
          <w:tab w:val="right" w:leader="dot" w:pos="10456"/>
        </w:tabs>
        <w:rPr>
          <w:rFonts w:eastAsiaTheme="minorEastAsia"/>
          <w:noProof/>
          <w:lang w:eastAsia="en-GB"/>
        </w:rPr>
      </w:pPr>
      <w:hyperlink w:anchor="_Toc198223613" w:history="1">
        <w:r w:rsidR="00DD3144" w:rsidRPr="004B5035">
          <w:rPr>
            <w:rStyle w:val="Lienhypertexte"/>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5D78B4">
      <w:pPr>
        <w:pStyle w:val="TM2"/>
        <w:tabs>
          <w:tab w:val="right" w:leader="dot" w:pos="10456"/>
        </w:tabs>
        <w:rPr>
          <w:rFonts w:eastAsiaTheme="minorEastAsia"/>
          <w:noProof/>
          <w:lang w:eastAsia="en-GB"/>
        </w:rPr>
      </w:pPr>
      <w:hyperlink w:anchor="_Toc198223614" w:history="1">
        <w:r w:rsidR="00DD3144" w:rsidRPr="004B5035">
          <w:rPr>
            <w:rStyle w:val="Lienhypertexte"/>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5D78B4">
      <w:pPr>
        <w:pStyle w:val="TM2"/>
        <w:tabs>
          <w:tab w:val="right" w:leader="dot" w:pos="10456"/>
        </w:tabs>
        <w:rPr>
          <w:rFonts w:eastAsiaTheme="minorEastAsia"/>
          <w:noProof/>
          <w:lang w:eastAsia="en-GB"/>
        </w:rPr>
      </w:pPr>
      <w:hyperlink w:anchor="_Toc198223615" w:history="1">
        <w:r w:rsidR="00DD3144" w:rsidRPr="004B5035">
          <w:rPr>
            <w:rStyle w:val="Lienhypertexte"/>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5D78B4">
      <w:pPr>
        <w:pStyle w:val="TM2"/>
        <w:tabs>
          <w:tab w:val="right" w:leader="dot" w:pos="10456"/>
        </w:tabs>
        <w:rPr>
          <w:rFonts w:eastAsiaTheme="minorEastAsia"/>
          <w:noProof/>
          <w:lang w:eastAsia="en-GB"/>
        </w:rPr>
      </w:pPr>
      <w:hyperlink w:anchor="_Toc198223616" w:history="1">
        <w:r w:rsidR="00DD3144" w:rsidRPr="004B5035">
          <w:rPr>
            <w:rStyle w:val="Lienhypertexte"/>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5D78B4">
      <w:pPr>
        <w:pStyle w:val="TM2"/>
        <w:tabs>
          <w:tab w:val="right" w:leader="dot" w:pos="10456"/>
        </w:tabs>
        <w:rPr>
          <w:rFonts w:eastAsiaTheme="minorEastAsia"/>
          <w:noProof/>
          <w:lang w:eastAsia="en-GB"/>
        </w:rPr>
      </w:pPr>
      <w:hyperlink w:anchor="_Toc198223617" w:history="1">
        <w:r w:rsidR="00DD3144" w:rsidRPr="004B5035">
          <w:rPr>
            <w:rStyle w:val="Lienhypertexte"/>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5D78B4">
      <w:pPr>
        <w:pStyle w:val="TM2"/>
        <w:tabs>
          <w:tab w:val="right" w:leader="dot" w:pos="10456"/>
        </w:tabs>
        <w:rPr>
          <w:rFonts w:eastAsiaTheme="minorEastAsia"/>
          <w:noProof/>
          <w:lang w:eastAsia="en-GB"/>
        </w:rPr>
      </w:pPr>
      <w:hyperlink w:anchor="_Toc198223618" w:history="1">
        <w:r w:rsidR="00DD3144" w:rsidRPr="004B5035">
          <w:rPr>
            <w:rStyle w:val="Lienhypertexte"/>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5D78B4">
      <w:pPr>
        <w:pStyle w:val="TM2"/>
        <w:tabs>
          <w:tab w:val="right" w:leader="dot" w:pos="10456"/>
        </w:tabs>
        <w:rPr>
          <w:rFonts w:eastAsiaTheme="minorEastAsia"/>
          <w:noProof/>
          <w:lang w:eastAsia="en-GB"/>
        </w:rPr>
      </w:pPr>
      <w:hyperlink w:anchor="_Toc198223619" w:history="1">
        <w:r w:rsidR="00DD3144" w:rsidRPr="004B5035">
          <w:rPr>
            <w:rStyle w:val="Lienhypertexte"/>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5D78B4">
      <w:pPr>
        <w:pStyle w:val="TM2"/>
        <w:tabs>
          <w:tab w:val="right" w:leader="dot" w:pos="10456"/>
        </w:tabs>
        <w:rPr>
          <w:rFonts w:eastAsiaTheme="minorEastAsia"/>
          <w:noProof/>
          <w:lang w:eastAsia="en-GB"/>
        </w:rPr>
      </w:pPr>
      <w:hyperlink w:anchor="_Toc198223620" w:history="1">
        <w:r w:rsidR="00DD3144" w:rsidRPr="004B5035">
          <w:rPr>
            <w:rStyle w:val="Lienhypertexte"/>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5D78B4">
      <w:pPr>
        <w:pStyle w:val="TM2"/>
        <w:tabs>
          <w:tab w:val="right" w:leader="dot" w:pos="10456"/>
        </w:tabs>
        <w:rPr>
          <w:rFonts w:eastAsiaTheme="minorEastAsia"/>
          <w:noProof/>
          <w:lang w:eastAsia="en-GB"/>
        </w:rPr>
      </w:pPr>
      <w:hyperlink w:anchor="_Toc198223621" w:history="1">
        <w:r w:rsidR="00DD3144" w:rsidRPr="004B5035">
          <w:rPr>
            <w:rStyle w:val="Lienhypertexte"/>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5D78B4">
      <w:pPr>
        <w:pStyle w:val="TM1"/>
        <w:tabs>
          <w:tab w:val="right" w:leader="dot" w:pos="10456"/>
        </w:tabs>
        <w:rPr>
          <w:rFonts w:eastAsiaTheme="minorEastAsia"/>
          <w:noProof/>
          <w:lang w:eastAsia="en-GB"/>
        </w:rPr>
      </w:pPr>
      <w:hyperlink w:anchor="_Toc198223622" w:history="1">
        <w:r w:rsidR="00DD3144" w:rsidRPr="004B5035">
          <w:rPr>
            <w:rStyle w:val="Lienhypertexte"/>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5D78B4">
      <w:pPr>
        <w:pStyle w:val="TM2"/>
        <w:tabs>
          <w:tab w:val="right" w:leader="dot" w:pos="10456"/>
        </w:tabs>
        <w:rPr>
          <w:rFonts w:eastAsiaTheme="minorEastAsia"/>
          <w:noProof/>
          <w:lang w:eastAsia="en-GB"/>
        </w:rPr>
      </w:pPr>
      <w:hyperlink w:anchor="_Toc198223623" w:history="1">
        <w:r w:rsidR="00DD3144" w:rsidRPr="004B5035">
          <w:rPr>
            <w:rStyle w:val="Lienhypertexte"/>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5D78B4">
      <w:pPr>
        <w:pStyle w:val="TM2"/>
        <w:tabs>
          <w:tab w:val="right" w:leader="dot" w:pos="10456"/>
        </w:tabs>
        <w:rPr>
          <w:rFonts w:eastAsiaTheme="minorEastAsia"/>
          <w:noProof/>
          <w:lang w:eastAsia="en-GB"/>
        </w:rPr>
      </w:pPr>
      <w:hyperlink w:anchor="_Toc198223624" w:history="1">
        <w:r w:rsidR="00DD3144" w:rsidRPr="004B5035">
          <w:rPr>
            <w:rStyle w:val="Lienhypertexte"/>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5D78B4">
      <w:pPr>
        <w:pStyle w:val="TM2"/>
        <w:tabs>
          <w:tab w:val="right" w:leader="dot" w:pos="10456"/>
        </w:tabs>
        <w:rPr>
          <w:rFonts w:eastAsiaTheme="minorEastAsia"/>
          <w:noProof/>
          <w:lang w:eastAsia="en-GB"/>
        </w:rPr>
      </w:pPr>
      <w:hyperlink w:anchor="_Toc198223625" w:history="1">
        <w:r w:rsidR="00DD3144" w:rsidRPr="004B5035">
          <w:rPr>
            <w:rStyle w:val="Lienhypertexte"/>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5D78B4">
      <w:pPr>
        <w:pStyle w:val="TM2"/>
        <w:tabs>
          <w:tab w:val="right" w:leader="dot" w:pos="10456"/>
        </w:tabs>
        <w:rPr>
          <w:rFonts w:eastAsiaTheme="minorEastAsia"/>
          <w:noProof/>
          <w:lang w:eastAsia="en-GB"/>
        </w:rPr>
      </w:pPr>
      <w:hyperlink w:anchor="_Toc198223626" w:history="1">
        <w:r w:rsidR="00DD3144" w:rsidRPr="004B5035">
          <w:rPr>
            <w:rStyle w:val="Lienhypertexte"/>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5D78B4">
      <w:pPr>
        <w:pStyle w:val="TM3"/>
        <w:tabs>
          <w:tab w:val="right" w:leader="dot" w:pos="10456"/>
        </w:tabs>
        <w:rPr>
          <w:rFonts w:eastAsiaTheme="minorEastAsia"/>
          <w:noProof/>
          <w:lang w:eastAsia="en-GB"/>
        </w:rPr>
      </w:pPr>
      <w:hyperlink w:anchor="_Toc198223627" w:history="1">
        <w:r w:rsidR="00DD3144" w:rsidRPr="004B5035">
          <w:rPr>
            <w:rStyle w:val="Lienhypertexte"/>
            <w:noProof/>
          </w:rPr>
          <w:t>Section 4.4.1: Criteria for Carbon Credits Generation and/or Eligibility</w:t>
        </w:r>
        <w:r w:rsidR="00DD3144" w:rsidRPr="004B5035">
          <w:rPr>
            <w:rStyle w:val="Lienhypertexte"/>
            <w:noProof/>
            <w:lang w:val="en-US"/>
          </w:rPr>
          <w:t> </w:t>
        </w:r>
        <w:r w:rsidR="00DD3144" w:rsidRPr="004B5035">
          <w:rPr>
            <w:rStyle w:val="Lienhypertexte"/>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5D78B4">
      <w:pPr>
        <w:pStyle w:val="TM3"/>
        <w:tabs>
          <w:tab w:val="right" w:leader="dot" w:pos="10456"/>
        </w:tabs>
        <w:rPr>
          <w:rFonts w:eastAsiaTheme="minorEastAsia"/>
          <w:noProof/>
          <w:lang w:eastAsia="en-GB"/>
        </w:rPr>
      </w:pPr>
      <w:hyperlink w:anchor="_Toc198223628" w:history="1">
        <w:r w:rsidR="00DD3144" w:rsidRPr="004B5035">
          <w:rPr>
            <w:rStyle w:val="Lienhypertexte"/>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5D78B4">
      <w:pPr>
        <w:pStyle w:val="TM3"/>
        <w:tabs>
          <w:tab w:val="right" w:leader="dot" w:pos="10456"/>
        </w:tabs>
        <w:rPr>
          <w:rFonts w:eastAsiaTheme="minorEastAsia"/>
          <w:noProof/>
          <w:lang w:eastAsia="en-GB"/>
        </w:rPr>
      </w:pPr>
      <w:hyperlink w:anchor="_Toc198223629" w:history="1">
        <w:r w:rsidR="00DD3144" w:rsidRPr="004B5035">
          <w:rPr>
            <w:rStyle w:val="Lienhypertexte"/>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5D78B4">
      <w:pPr>
        <w:pStyle w:val="TM3"/>
        <w:tabs>
          <w:tab w:val="right" w:leader="dot" w:pos="10456"/>
        </w:tabs>
        <w:rPr>
          <w:rFonts w:eastAsiaTheme="minorEastAsia"/>
          <w:noProof/>
          <w:lang w:eastAsia="en-GB"/>
        </w:rPr>
      </w:pPr>
      <w:hyperlink w:anchor="_Toc198223630" w:history="1">
        <w:r w:rsidR="00DD3144" w:rsidRPr="004B5035">
          <w:rPr>
            <w:rStyle w:val="Lienhypertexte"/>
            <w:rFonts w:eastAsia="Times New Roman"/>
            <w:noProof/>
            <w:lang w:eastAsia="en-GB"/>
          </w:rPr>
          <w:t xml:space="preserve">Section </w:t>
        </w:r>
        <w:r w:rsidR="00DD3144" w:rsidRPr="004B5035">
          <w:rPr>
            <w:rStyle w:val="Lienhypertexte"/>
            <w:noProof/>
            <w:lang w:eastAsia="en-GB"/>
          </w:rPr>
          <w:t>4</w:t>
        </w:r>
        <w:r w:rsidR="00DD3144" w:rsidRPr="004B5035">
          <w:rPr>
            <w:rStyle w:val="Lienhypertexte"/>
            <w:rFonts w:eastAsia="Times New Roman"/>
            <w:noProof/>
            <w:lang w:eastAsia="en-GB"/>
          </w:rPr>
          <w:t>.4.4: Exchange of Carbon Credits as a Financial Instrument</w:t>
        </w:r>
        <w:r w:rsidR="00DD3144" w:rsidRPr="004B5035">
          <w:rPr>
            <w:rStyle w:val="Lienhypertexte"/>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5D78B4">
      <w:pPr>
        <w:pStyle w:val="TM1"/>
        <w:tabs>
          <w:tab w:val="right" w:leader="dot" w:pos="10456"/>
        </w:tabs>
        <w:rPr>
          <w:rFonts w:eastAsiaTheme="minorEastAsia"/>
          <w:noProof/>
          <w:lang w:eastAsia="en-GB"/>
        </w:rPr>
      </w:pPr>
      <w:hyperlink w:anchor="_Toc198223631" w:history="1">
        <w:r w:rsidR="00DD3144" w:rsidRPr="004B5035">
          <w:rPr>
            <w:rStyle w:val="Lienhypertexte"/>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5D78B4">
      <w:pPr>
        <w:pStyle w:val="TM2"/>
        <w:tabs>
          <w:tab w:val="right" w:leader="dot" w:pos="10456"/>
        </w:tabs>
        <w:rPr>
          <w:rFonts w:eastAsiaTheme="minorEastAsia"/>
          <w:noProof/>
          <w:lang w:eastAsia="en-GB"/>
        </w:rPr>
      </w:pPr>
      <w:hyperlink w:anchor="_Toc198223632" w:history="1">
        <w:r w:rsidR="00DD3144" w:rsidRPr="004B5035">
          <w:rPr>
            <w:rStyle w:val="Lienhypertexte"/>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5D78B4">
      <w:pPr>
        <w:pStyle w:val="TM2"/>
        <w:tabs>
          <w:tab w:val="right" w:leader="dot" w:pos="10456"/>
        </w:tabs>
        <w:rPr>
          <w:rFonts w:eastAsiaTheme="minorEastAsia"/>
          <w:noProof/>
          <w:lang w:eastAsia="en-GB"/>
        </w:rPr>
      </w:pPr>
      <w:hyperlink w:anchor="_Toc198223633" w:history="1">
        <w:r w:rsidR="00DD3144" w:rsidRPr="004B5035">
          <w:rPr>
            <w:rStyle w:val="Lienhypertexte"/>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5D78B4">
      <w:pPr>
        <w:pStyle w:val="TM3"/>
        <w:tabs>
          <w:tab w:val="right" w:leader="dot" w:pos="10456"/>
        </w:tabs>
        <w:rPr>
          <w:rFonts w:eastAsiaTheme="minorEastAsia"/>
          <w:noProof/>
          <w:lang w:eastAsia="en-GB"/>
        </w:rPr>
      </w:pPr>
      <w:hyperlink w:anchor="_Toc198223634" w:history="1">
        <w:r w:rsidR="00DD3144" w:rsidRPr="004B5035">
          <w:rPr>
            <w:rStyle w:val="Lienhypertexte"/>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5D78B4">
      <w:pPr>
        <w:pStyle w:val="TM3"/>
        <w:tabs>
          <w:tab w:val="right" w:leader="dot" w:pos="10456"/>
        </w:tabs>
        <w:rPr>
          <w:rFonts w:eastAsiaTheme="minorEastAsia"/>
          <w:noProof/>
          <w:lang w:eastAsia="en-GB"/>
        </w:rPr>
      </w:pPr>
      <w:hyperlink w:anchor="_Toc198223635" w:history="1">
        <w:r w:rsidR="00DD3144" w:rsidRPr="004B5035">
          <w:rPr>
            <w:rStyle w:val="Lienhypertexte"/>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5D78B4">
      <w:pPr>
        <w:pStyle w:val="TM3"/>
        <w:tabs>
          <w:tab w:val="right" w:leader="dot" w:pos="10456"/>
        </w:tabs>
        <w:rPr>
          <w:rFonts w:eastAsiaTheme="minorEastAsia"/>
          <w:noProof/>
          <w:lang w:eastAsia="en-GB"/>
        </w:rPr>
      </w:pPr>
      <w:hyperlink w:anchor="_Toc198223636" w:history="1">
        <w:r w:rsidR="00DD3144" w:rsidRPr="004B5035">
          <w:rPr>
            <w:rStyle w:val="Lienhypertexte"/>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5D78B4">
      <w:pPr>
        <w:pStyle w:val="TM2"/>
        <w:tabs>
          <w:tab w:val="right" w:leader="dot" w:pos="10456"/>
        </w:tabs>
        <w:rPr>
          <w:rFonts w:eastAsiaTheme="minorEastAsia"/>
          <w:noProof/>
          <w:lang w:eastAsia="en-GB"/>
        </w:rPr>
      </w:pPr>
      <w:hyperlink w:anchor="_Toc198223637" w:history="1">
        <w:r w:rsidR="00DD3144" w:rsidRPr="004B5035">
          <w:rPr>
            <w:rStyle w:val="Lienhypertexte"/>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5D78B4">
      <w:pPr>
        <w:pStyle w:val="TM1"/>
        <w:tabs>
          <w:tab w:val="right" w:leader="dot" w:pos="10456"/>
        </w:tabs>
        <w:rPr>
          <w:rFonts w:eastAsiaTheme="minorEastAsia"/>
          <w:noProof/>
          <w:lang w:eastAsia="en-GB"/>
        </w:rPr>
      </w:pPr>
      <w:hyperlink w:anchor="_Toc198223638" w:history="1">
        <w:r w:rsidR="00DD3144" w:rsidRPr="004B5035">
          <w:rPr>
            <w:rStyle w:val="Lienhypertexte"/>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5D78B4">
      <w:pPr>
        <w:pStyle w:val="TM2"/>
        <w:tabs>
          <w:tab w:val="right" w:leader="dot" w:pos="10456"/>
        </w:tabs>
        <w:rPr>
          <w:rFonts w:eastAsiaTheme="minorEastAsia"/>
          <w:noProof/>
          <w:lang w:eastAsia="en-GB"/>
        </w:rPr>
      </w:pPr>
      <w:hyperlink w:anchor="_Toc198223639" w:history="1">
        <w:r w:rsidR="00DD3144" w:rsidRPr="004B5035">
          <w:rPr>
            <w:rStyle w:val="Lienhypertexte"/>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5D78B4">
      <w:pPr>
        <w:pStyle w:val="TM2"/>
        <w:tabs>
          <w:tab w:val="right" w:leader="dot" w:pos="10456"/>
        </w:tabs>
        <w:rPr>
          <w:rFonts w:eastAsiaTheme="minorEastAsia"/>
          <w:noProof/>
          <w:lang w:eastAsia="en-GB"/>
        </w:rPr>
      </w:pPr>
      <w:hyperlink w:anchor="_Toc198223640" w:history="1">
        <w:r w:rsidR="00DD3144" w:rsidRPr="004B5035">
          <w:rPr>
            <w:rStyle w:val="Lienhypertexte"/>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5D78B4">
      <w:pPr>
        <w:pStyle w:val="TM2"/>
        <w:tabs>
          <w:tab w:val="right" w:leader="dot" w:pos="10456"/>
        </w:tabs>
        <w:rPr>
          <w:rFonts w:eastAsiaTheme="minorEastAsia"/>
          <w:noProof/>
          <w:lang w:eastAsia="en-GB"/>
        </w:rPr>
      </w:pPr>
      <w:hyperlink w:anchor="_Toc198223641" w:history="1">
        <w:r w:rsidR="00DD3144" w:rsidRPr="004B5035">
          <w:rPr>
            <w:rStyle w:val="Lienhypertexte"/>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5D78B4">
      <w:pPr>
        <w:pStyle w:val="TM2"/>
        <w:tabs>
          <w:tab w:val="right" w:leader="dot" w:pos="10456"/>
        </w:tabs>
        <w:rPr>
          <w:rFonts w:eastAsiaTheme="minorEastAsia"/>
          <w:noProof/>
          <w:lang w:eastAsia="en-GB"/>
        </w:rPr>
      </w:pPr>
      <w:hyperlink w:anchor="_Toc198223642" w:history="1">
        <w:r w:rsidR="00DD3144" w:rsidRPr="004B5035">
          <w:rPr>
            <w:rStyle w:val="Lienhypertexte"/>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5D78B4">
      <w:pPr>
        <w:pStyle w:val="TM3"/>
        <w:tabs>
          <w:tab w:val="right" w:leader="dot" w:pos="10456"/>
        </w:tabs>
        <w:rPr>
          <w:rFonts w:eastAsiaTheme="minorEastAsia"/>
          <w:noProof/>
          <w:lang w:eastAsia="en-GB"/>
        </w:rPr>
      </w:pPr>
      <w:hyperlink w:anchor="_Toc198223643" w:history="1">
        <w:r w:rsidR="00DD3144" w:rsidRPr="004B5035">
          <w:rPr>
            <w:rStyle w:val="Lienhypertexte"/>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5D78B4">
      <w:pPr>
        <w:pStyle w:val="TM3"/>
        <w:tabs>
          <w:tab w:val="right" w:leader="dot" w:pos="10456"/>
        </w:tabs>
        <w:rPr>
          <w:rFonts w:eastAsiaTheme="minorEastAsia"/>
          <w:noProof/>
          <w:lang w:eastAsia="en-GB"/>
        </w:rPr>
      </w:pPr>
      <w:hyperlink w:anchor="_Toc198223644" w:history="1">
        <w:r w:rsidR="00DD3144" w:rsidRPr="004B5035">
          <w:rPr>
            <w:rStyle w:val="Lienhypertexte"/>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5D78B4">
      <w:pPr>
        <w:pStyle w:val="TM3"/>
        <w:tabs>
          <w:tab w:val="right" w:leader="dot" w:pos="10456"/>
        </w:tabs>
        <w:rPr>
          <w:rFonts w:eastAsiaTheme="minorEastAsia"/>
          <w:noProof/>
          <w:lang w:eastAsia="en-GB"/>
        </w:rPr>
      </w:pPr>
      <w:hyperlink w:anchor="_Toc198223645" w:history="1">
        <w:r w:rsidR="00DD3144" w:rsidRPr="004B5035">
          <w:rPr>
            <w:rStyle w:val="Lienhypertexte"/>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5D78B4">
      <w:pPr>
        <w:pStyle w:val="TM2"/>
        <w:tabs>
          <w:tab w:val="right" w:leader="dot" w:pos="10456"/>
        </w:tabs>
        <w:rPr>
          <w:rFonts w:eastAsiaTheme="minorEastAsia"/>
          <w:noProof/>
          <w:lang w:eastAsia="en-GB"/>
        </w:rPr>
      </w:pPr>
      <w:hyperlink w:anchor="_Toc198223646" w:history="1">
        <w:r w:rsidR="00DD3144" w:rsidRPr="004B5035">
          <w:rPr>
            <w:rStyle w:val="Lienhypertexte"/>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M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itre1"/>
      </w:pPr>
      <w:bookmarkStart w:id="0" w:name="_Toc198223600"/>
      <w:r w:rsidRPr="00093CA9">
        <w:lastRenderedPageBreak/>
        <w:t>General Questions</w:t>
      </w:r>
      <w:bookmarkEnd w:id="0"/>
    </w:p>
    <w:tbl>
      <w:tblPr>
        <w:tblStyle w:val="Grilledutableau"/>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6C0354F" w:rsidR="00093CA9" w:rsidRDefault="00345674" w:rsidP="00093CA9">
            <w:r>
              <w:t>DWF Group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BF2A0E8" w:rsidR="00093CA9" w:rsidRDefault="00F74C89" w:rsidP="00093CA9">
            <w:r>
              <w:t>France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itre1Car"/>
                <w:rFonts w:ascii="Aptos" w:hAnsi="Aptos"/>
                <w:color w:val="000000"/>
                <w:sz w:val="22"/>
                <w:szCs w:val="22"/>
                <w:bdr w:val="none" w:sz="0" w:space="0" w:color="auto" w:frame="1"/>
                <w:lang w:val="en-US"/>
              </w:rPr>
            </w:pPr>
            <w:r w:rsidRPr="006231E7">
              <w:rPr>
                <w:b/>
                <w:bCs/>
                <w:color w:val="7030A0"/>
              </w:rPr>
              <w:t>Policy Tool</w:t>
            </w:r>
            <w:r>
              <w:t xml:space="preserve"> Name</w:t>
            </w:r>
            <w:r>
              <w:rPr>
                <w:rStyle w:val="Titre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itre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E023B8D" w:rsidR="00093CA9" w:rsidRDefault="004135CB" w:rsidP="00093CA9">
            <w:r w:rsidRPr="004135CB">
              <w:t>LAW n° 2023-973 of October 23, 2023 relating to the green industry</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RPr="009B329F"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2A47DFE" w:rsidR="00093CA9" w:rsidRPr="009B329F" w:rsidRDefault="005D78B4" w:rsidP="009B329F">
            <w:pPr>
              <w:rPr>
                <w:rFonts w:cstheme="minorHAnsi"/>
              </w:rPr>
            </w:pPr>
            <w:hyperlink r:id="rId17" w:history="1">
              <w:r w:rsidR="009B329F" w:rsidRPr="00013716">
                <w:rPr>
                  <w:rStyle w:val="Lienhypertexte"/>
                  <w:rFonts w:cstheme="minorHAnsi"/>
                </w:rPr>
                <w:t>https://web.archive.org/https://www.legifrance.gouv.fr/jorf/id/JORFTEXT000048242288</w:t>
              </w:r>
            </w:hyperlink>
            <w:r w:rsidR="009B329F">
              <w:rPr>
                <w:rFonts w:cstheme="minorHAnsi"/>
              </w:rP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relate </w:t>
            </w:r>
            <w:proofErr w:type="gramStart"/>
            <w:r>
              <w:t>to</w:t>
            </w:r>
            <w:proofErr w:type="gramEnd"/>
            <w:r>
              <w:t>?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4C7E1DE"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1B81F7F"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0DFC1C3A" w:rsidR="00093CA9" w:rsidRDefault="004135CB"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95DC62F"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BD39485"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9D48B24"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w:t>
            </w:r>
            <w:proofErr w:type="gramStart"/>
            <w:r w:rsidR="01371002">
              <w:t>par</w:t>
            </w:r>
            <w:r w:rsidR="0323C718">
              <w:t>ts which</w:t>
            </w:r>
            <w:proofErr w:type="gramEnd"/>
            <w:r w:rsidR="0323C718">
              <w:t xml:space="preserve">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rsidRPr="00985A85"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7670E44" w:rsidR="00093CA9" w:rsidRPr="00985A85" w:rsidRDefault="009703B8" w:rsidP="009703B8">
            <w:pPr>
              <w:jc w:val="both"/>
            </w:pPr>
            <w:ins w:id="1" w:author="Omar Attia" w:date="2025-09-05T11:52:00Z">
              <w:r w:rsidRPr="009703B8">
                <w:t>Law n° 2023-973 of 23 October 2023 (“</w:t>
              </w:r>
              <w:proofErr w:type="spellStart"/>
              <w:r w:rsidRPr="009703B8">
                <w:t>Loi</w:t>
              </w:r>
              <w:proofErr w:type="spellEnd"/>
              <w:r w:rsidRPr="009703B8">
                <w:t xml:space="preserve"> relative à </w:t>
              </w:r>
              <w:proofErr w:type="spellStart"/>
              <w:r w:rsidRPr="009703B8">
                <w:t>l’industrie</w:t>
              </w:r>
              <w:proofErr w:type="spellEnd"/>
              <w:r w:rsidRPr="009703B8">
                <w:t xml:space="preserve"> </w:t>
              </w:r>
              <w:proofErr w:type="spellStart"/>
              <w:r w:rsidRPr="009703B8">
                <w:t>verte</w:t>
              </w:r>
              <w:proofErr w:type="spellEnd"/>
              <w:r w:rsidRPr="009703B8">
                <w:t>”) aims to accelerate France’s reindustrialisation while ensuring its alignment with ecological transition objectives. It establishes a National Strategy for a Green Industry (2023–2030), strengthens procedures for industrial site establishment and brownfield rehabilitation, promotes circular economy, and makes certain public aids conditional on ecological performance. It also extends the scope of green public procurement in line with the Climate and Resilience Law n° 2021-1104.</w:t>
              </w:r>
            </w:ins>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55F50B59" w:rsidR="00093CA9" w:rsidRDefault="00B66FEA" w:rsidP="00093CA9">
            <w:ins w:id="2" w:author="Emilien Ramon" w:date="2025-08-28T17:13:00Z">
              <w:r>
                <w:t>X</w:t>
              </w:r>
            </w:ins>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2F5D2C66" w:rsidR="00093CA9" w:rsidRPr="00173D7C" w:rsidRDefault="00B66FEA" w:rsidP="00093CA9">
            <w:pPr>
              <w:rPr>
                <w:color w:val="000000" w:themeColor="text1"/>
              </w:rPr>
            </w:pPr>
            <w:ins w:id="3" w:author="Emilien Ramon" w:date="2025-08-28T17:13:00Z">
              <w:r>
                <w:rPr>
                  <w:color w:val="000000" w:themeColor="text1"/>
                </w:rPr>
                <w:t>2023</w:t>
              </w:r>
            </w:ins>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28075CB0" w14:textId="19FE99FA" w:rsidR="00B66FEA" w:rsidRDefault="00B66FEA" w:rsidP="00133E82">
            <w:pPr>
              <w:jc w:val="both"/>
              <w:rPr>
                <w:ins w:id="4" w:author="Emilien Ramon" w:date="2025-08-28T17:18:00Z"/>
                <w:color w:val="000000" w:themeColor="text1"/>
              </w:rPr>
            </w:pPr>
            <w:ins w:id="5" w:author="Emilien Ramon" w:date="2025-08-28T17:16:00Z">
              <w:r>
                <w:rPr>
                  <w:color w:val="000000" w:themeColor="text1"/>
                </w:rPr>
                <w:t xml:space="preserve">The </w:t>
              </w:r>
            </w:ins>
            <w:ins w:id="6" w:author="Emilien Ramon" w:date="2025-08-28T20:42:00Z">
              <w:r w:rsidR="00AD13C3">
                <w:rPr>
                  <w:color w:val="000000" w:themeColor="text1"/>
                </w:rPr>
                <w:t>L</w:t>
              </w:r>
            </w:ins>
            <w:ins w:id="7" w:author="Omar Attia" w:date="2025-09-05T11:53:00Z">
              <w:r w:rsidR="00133E82">
                <w:rPr>
                  <w:color w:val="000000" w:themeColor="text1"/>
                </w:rPr>
                <w:t>aw</w:t>
              </w:r>
            </w:ins>
            <w:ins w:id="8" w:author="Emilien Ramon" w:date="2025-08-28T17:16:00Z">
              <w:r>
                <w:rPr>
                  <w:color w:val="000000" w:themeColor="text1"/>
                </w:rPr>
                <w:t xml:space="preserve"> in itself entered in force in 2023, but </w:t>
              </w:r>
            </w:ins>
            <w:ins w:id="9" w:author="Emilien Ramon" w:date="2025-08-28T17:17:00Z">
              <w:r>
                <w:rPr>
                  <w:color w:val="000000" w:themeColor="text1"/>
                </w:rPr>
                <w:t>it introduced</w:t>
              </w:r>
              <w:r w:rsidRPr="00B66FEA">
                <w:rPr>
                  <w:color w:val="000000" w:themeColor="text1"/>
                </w:rPr>
                <w:t xml:space="preserve"> </w:t>
              </w:r>
            </w:ins>
            <w:ins w:id="10" w:author="Emilien Ramon" w:date="2025-08-28T17:18:00Z">
              <w:r>
                <w:rPr>
                  <w:color w:val="000000" w:themeColor="text1"/>
                </w:rPr>
                <w:t>many</w:t>
              </w:r>
            </w:ins>
            <w:ins w:id="11" w:author="Emilien Ramon" w:date="2025-08-28T17:17:00Z">
              <w:r w:rsidRPr="00B66FEA">
                <w:rPr>
                  <w:color w:val="000000" w:themeColor="text1"/>
                </w:rPr>
                <w:t xml:space="preserve"> provisions</w:t>
              </w:r>
            </w:ins>
            <w:ins w:id="12" w:author="Emilien Ramon" w:date="2025-08-28T17:18:00Z">
              <w:r>
                <w:rPr>
                  <w:color w:val="000000" w:themeColor="text1"/>
                </w:rPr>
                <w:t xml:space="preserve"> that legally needed </w:t>
              </w:r>
              <w:r w:rsidRPr="00B66FEA">
                <w:rPr>
                  <w:color w:val="000000" w:themeColor="text1"/>
                </w:rPr>
                <w:t>regulatory provisions for its implementation.</w:t>
              </w:r>
            </w:ins>
          </w:p>
          <w:p w14:paraId="1A1B9D26" w14:textId="21B20216" w:rsidR="00093CA9" w:rsidRPr="00587FAE" w:rsidRDefault="00B66FEA" w:rsidP="00133E82">
            <w:pPr>
              <w:jc w:val="both"/>
              <w:rPr>
                <w:color w:val="000000" w:themeColor="text1"/>
              </w:rPr>
            </w:pPr>
            <w:ins w:id="13" w:author="Emilien Ramon" w:date="2025-08-28T17:19:00Z">
              <w:r>
                <w:rPr>
                  <w:color w:val="000000" w:themeColor="text1"/>
                </w:rPr>
                <w:t xml:space="preserve">Theses regulatory provisions came from the </w:t>
              </w:r>
            </w:ins>
            <w:ins w:id="14" w:author="Emilien Ramon" w:date="2025-08-28T17:17:00Z">
              <w:r w:rsidRPr="00B66FEA">
                <w:rPr>
                  <w:color w:val="000000" w:themeColor="text1"/>
                </w:rPr>
                <w:t xml:space="preserve">Decree No. 2024-742 of 6 July </w:t>
              </w:r>
              <w:proofErr w:type="gramStart"/>
              <w:r w:rsidRPr="00B66FEA">
                <w:rPr>
                  <w:color w:val="000000" w:themeColor="text1"/>
                </w:rPr>
                <w:t xml:space="preserve">2024 </w:t>
              </w:r>
            </w:ins>
            <w:ins w:id="15" w:author="Emilien Ramon" w:date="2025-08-28T17:19:00Z">
              <w:r>
                <w:rPr>
                  <w:color w:val="000000" w:themeColor="text1"/>
                </w:rPr>
                <w:t>which</w:t>
              </w:r>
              <w:proofErr w:type="gramEnd"/>
              <w:r>
                <w:rPr>
                  <w:color w:val="000000" w:themeColor="text1"/>
                </w:rPr>
                <w:t xml:space="preserve"> entered into force 8 July 2024</w:t>
              </w:r>
            </w:ins>
            <w:ins w:id="16" w:author="Omar Attia" w:date="2025-09-05T11:53:00Z">
              <w:r w:rsidR="00133E82">
                <w:rPr>
                  <w:color w:val="000000" w:themeColor="text1"/>
                </w:rPr>
                <w:t>.</w:t>
              </w:r>
            </w:ins>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C359424" w:rsidR="00093CA9" w:rsidRDefault="00D20389" w:rsidP="00D20389">
            <w:ins w:id="17" w:author="Emilien Ramon" w:date="2025-08-28T17:21:00Z">
              <w:r>
                <w:t xml:space="preserve">This policy tool </w:t>
              </w:r>
              <w:proofErr w:type="gramStart"/>
              <w:r>
                <w:t>was instituted</w:t>
              </w:r>
              <w:proofErr w:type="gramEnd"/>
              <w:r>
                <w:t xml:space="preserve"> by the Parliament trough </w:t>
              </w:r>
              <w:r w:rsidRPr="004135CB">
                <w:t xml:space="preserve">LAW n° 2023-973 of </w:t>
              </w:r>
            </w:ins>
            <w:ins w:id="18" w:author="Omar Attia" w:date="2025-09-05T11:54:00Z">
              <w:r w:rsidR="00302BED">
                <w:t xml:space="preserve">23 </w:t>
              </w:r>
            </w:ins>
            <w:ins w:id="19" w:author="Emilien Ramon" w:date="2025-08-28T17:21:00Z">
              <w:r w:rsidRPr="004135CB">
                <w:t>October 2023 relating to the green industry</w:t>
              </w:r>
            </w:ins>
            <w:ins w:id="20" w:author="Emilien Ramon" w:date="2025-08-28T17:30:00Z">
              <w:r w:rsidR="00BB68D9">
                <w:t>.</w:t>
              </w:r>
            </w:ins>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D459F6B" w:rsidR="00093CA9" w:rsidRPr="006B7B0D" w:rsidRDefault="00D20389" w:rsidP="00D20389">
            <w:ins w:id="21" w:author="Emilien Ramon" w:date="2025-08-28T17:22:00Z">
              <w:r>
                <w:t xml:space="preserve">French Judges </w:t>
              </w:r>
            </w:ins>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 xml:space="preserve">To provide contextual information, indicate the extent to which this authority </w:t>
            </w:r>
            <w:proofErr w:type="gramStart"/>
            <w:r w:rsidRPr="006B7B0D">
              <w:t>is perceived</w:t>
            </w:r>
            <w:proofErr w:type="gramEnd"/>
            <w:r w:rsidRPr="006B7B0D">
              <w:t xml:space="preserve">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E76711D" w:rsidR="00093CA9" w:rsidRPr="006B7B0D" w:rsidRDefault="00D20389" w:rsidP="00093CA9">
            <w:ins w:id="22" w:author="Emilien Ramon" w:date="2025-08-28T17:22:00Z">
              <w:r>
                <w:t>X</w:t>
              </w:r>
            </w:ins>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xml:space="preserve">. </w:t>
            </w:r>
            <w:proofErr w:type="gramStart"/>
            <w:r>
              <w:rPr>
                <w:b/>
                <w:bCs/>
              </w:rPr>
              <w:t>Otherwise</w:t>
            </w:r>
            <w:proofErr w:type="gramEnd"/>
            <w:r>
              <w:rPr>
                <w:b/>
                <w:bCs/>
              </w:rPr>
              <w:t xml:space="preserv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65F8B0EA" w:rsidR="00093CA9" w:rsidRPr="00CD44AB" w:rsidRDefault="00CD44AB" w:rsidP="00093CA9">
            <w:pPr>
              <w:rPr>
                <w:b/>
              </w:rPr>
            </w:pPr>
            <w:ins w:id="23" w:author="Omar Attia" w:date="2025-09-05T11:54:00Z">
              <w:r w:rsidRPr="00CD44AB">
                <w:rPr>
                  <w:rStyle w:val="lev"/>
                  <w:b w:val="0"/>
                </w:rPr>
                <w:t>Ministry for the Economy, Industry and Energy</w:t>
              </w:r>
            </w:ins>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 xml:space="preserve">To provide contextual information, indicate the extent to which this authority </w:t>
            </w:r>
            <w:proofErr w:type="gramStart"/>
            <w:r w:rsidRPr="006B7B0D">
              <w:t>is perceived</w:t>
            </w:r>
            <w:proofErr w:type="gramEnd"/>
            <w:r w:rsidRPr="006B7B0D">
              <w:t xml:space="preserve">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lastRenderedPageBreak/>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66BB70DD" w:rsidR="00093CA9" w:rsidRPr="006B7B0D" w:rsidRDefault="00CD44AB" w:rsidP="00093CA9">
            <w:ins w:id="24" w:author="Omar Attia" w:date="2025-09-05T11:54:00Z">
              <w:r>
                <w:t>X</w:t>
              </w:r>
            </w:ins>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xml:space="preserve">. </w:t>
            </w:r>
            <w:proofErr w:type="gramStart"/>
            <w:r>
              <w:rPr>
                <w:b/>
                <w:bCs/>
              </w:rPr>
              <w:t>Otherwise</w:t>
            </w:r>
            <w:proofErr w:type="gramEnd"/>
            <w:r>
              <w:rPr>
                <w:b/>
                <w:bCs/>
              </w:rPr>
              <w:t xml:space="preserv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CD44AB"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4AACB0D0" w:rsidR="00093CA9" w:rsidRPr="00CD44AB" w:rsidRDefault="00CD44AB" w:rsidP="00CD44AB">
            <w:pPr>
              <w:rPr>
                <w:b/>
                <w:lang w:val="fr-FR"/>
              </w:rPr>
            </w:pPr>
            <w:ins w:id="25" w:author="Omar Attia" w:date="2025-09-05T11:55:00Z">
              <w:r w:rsidRPr="00CD44AB">
                <w:rPr>
                  <w:rStyle w:val="lev"/>
                  <w:b w:val="0"/>
                  <w:lang w:val="fr-FR"/>
                </w:rPr>
                <w:t xml:space="preserve">Administrative </w:t>
              </w:r>
              <w:proofErr w:type="spellStart"/>
              <w:r w:rsidRPr="00CD44AB">
                <w:rPr>
                  <w:rStyle w:val="lev"/>
                  <w:b w:val="0"/>
                  <w:lang w:val="fr-FR"/>
                </w:rPr>
                <w:t>authorities</w:t>
              </w:r>
              <w:proofErr w:type="spellEnd"/>
              <w:r w:rsidRPr="00CD44AB">
                <w:rPr>
                  <w:rStyle w:val="lev"/>
                  <w:b w:val="0"/>
                  <w:lang w:val="fr-FR"/>
                </w:rPr>
                <w:t xml:space="preserve"> </w:t>
              </w:r>
            </w:ins>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 xml:space="preserve">To provide contextual information, indicate the extent to which this authority </w:t>
            </w:r>
            <w:proofErr w:type="gramStart"/>
            <w:r w:rsidRPr="006B7B0D">
              <w:t>is perceived</w:t>
            </w:r>
            <w:proofErr w:type="gramEnd"/>
            <w:r w:rsidRPr="006B7B0D">
              <w:t xml:space="preserve">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87D25B5" w:rsidR="00093CA9" w:rsidRPr="006B7B0D" w:rsidRDefault="00CD44AB" w:rsidP="00093CA9">
            <w:ins w:id="26" w:author="Omar Attia" w:date="2025-09-05T11:55:00Z">
              <w:r>
                <w:t>X</w:t>
              </w:r>
            </w:ins>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xml:space="preserve">. </w:t>
            </w:r>
            <w:proofErr w:type="gramStart"/>
            <w:r>
              <w:rPr>
                <w:b/>
                <w:bCs/>
              </w:rPr>
              <w:t>Otherwise</w:t>
            </w:r>
            <w:proofErr w:type="gramEnd"/>
            <w:r>
              <w:rPr>
                <w:b/>
                <w:bCs/>
              </w:rPr>
              <w:t xml:space="preserv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 xml:space="preserve">To provide contextual information, indicate the extent to which this authority </w:t>
            </w:r>
            <w:proofErr w:type="gramStart"/>
            <w:r w:rsidRPr="006B7B0D">
              <w:t>is perceived</w:t>
            </w:r>
            <w:proofErr w:type="gramEnd"/>
            <w:r w:rsidRPr="006B7B0D">
              <w:t xml:space="preserve">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 xml:space="preserve">To provide contextual information, indicate the extent to which this authority </w:t>
            </w:r>
            <w:proofErr w:type="gramStart"/>
            <w:r w:rsidRPr="006B7B0D">
              <w:t>is perceived</w:t>
            </w:r>
            <w:proofErr w:type="gramEnd"/>
            <w:r w:rsidRPr="006B7B0D">
              <w:t xml:space="preserve">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0BA27BD3" w:rsidR="00093CA9" w:rsidRDefault="00E40A5E" w:rsidP="00E40A5E">
            <w:pPr>
              <w:jc w:val="both"/>
            </w:pPr>
            <w:ins w:id="27" w:author="Omar Attia" w:date="2025-09-05T12:00:00Z">
              <w:r w:rsidRPr="00E40A5E">
                <w:t xml:space="preserve">The primary authority responsible </w:t>
              </w:r>
              <w:r>
                <w:t>for the implementation of Law no.</w:t>
              </w:r>
              <w:r w:rsidRPr="00E40A5E">
                <w:t xml:space="preserve"> 2023-973 of 23 October 2023 is the Ministry of Economy, Finance, Industrial and Digital Sovereignty, supported by other national administrative bodies (such as ADEME and regional Prefectures) for sectoral enforcement. French administrative and judicial courts intervene only in case of litigation or challenges to authorisations granted under the Environmental, Urban Planning or other relevant Codes amended by the law. In that sense, while the courts are not an implementing authority, they ensure compliance through judicial review.</w:t>
              </w:r>
            </w:ins>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23CE5C94" w:rsidR="00093CA9" w:rsidRDefault="00BB68D9" w:rsidP="00093CA9">
            <w:ins w:id="28" w:author="Emilien Ramon" w:date="2025-08-28T17:29:00Z">
              <w:r>
                <w:t>X</w:t>
              </w:r>
            </w:ins>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3C7AAD0C" w:rsidR="00093CA9" w:rsidRPr="008017F9" w:rsidRDefault="00772BDE" w:rsidP="00772BDE">
            <w:pPr>
              <w:keepNext/>
              <w:jc w:val="both"/>
              <w:rPr>
                <w:color w:val="000000" w:themeColor="text1"/>
              </w:rPr>
            </w:pPr>
            <w:ins w:id="29" w:author="Omar Attia" w:date="2025-09-05T12:03:00Z">
              <w:r w:rsidRPr="00772BDE">
                <w:rPr>
                  <w:color w:val="000000" w:themeColor="text1"/>
                </w:rPr>
                <w:t>The law requires the Government an</w:t>
              </w:r>
              <w:r>
                <w:rPr>
                  <w:color w:val="000000" w:themeColor="text1"/>
                </w:rPr>
                <w:t>d certain public entities (</w:t>
              </w:r>
              <w:proofErr w:type="spellStart"/>
              <w:r w:rsidRPr="00772BDE">
                <w:rPr>
                  <w:color w:val="000000" w:themeColor="text1"/>
                </w:rPr>
                <w:t>Voies</w:t>
              </w:r>
              <w:proofErr w:type="spellEnd"/>
              <w:r w:rsidRPr="00772BDE">
                <w:rPr>
                  <w:color w:val="000000" w:themeColor="text1"/>
                </w:rPr>
                <w:t xml:space="preserve"> </w:t>
              </w:r>
              <w:proofErr w:type="spellStart"/>
              <w:r w:rsidRPr="00772BDE">
                <w:rPr>
                  <w:color w:val="000000" w:themeColor="text1"/>
                </w:rPr>
                <w:t>navigables</w:t>
              </w:r>
              <w:proofErr w:type="spellEnd"/>
              <w:r w:rsidRPr="00772BDE">
                <w:rPr>
                  <w:color w:val="000000" w:themeColor="text1"/>
                </w:rPr>
                <w:t xml:space="preserve"> de France, ADEME) to produce reports on brownfield rehabilitation and renewabl</w:t>
              </w:r>
              <w:r w:rsidR="0071480D">
                <w:rPr>
                  <w:color w:val="000000" w:themeColor="text1"/>
                </w:rPr>
                <w:t>e energy potential (Articles 10-</w:t>
              </w:r>
              <w:r w:rsidRPr="00772BDE">
                <w:rPr>
                  <w:color w:val="000000" w:themeColor="text1"/>
                </w:rPr>
                <w:t xml:space="preserve">11). However, no unified monitoring system or open data dashboard </w:t>
              </w:r>
              <w:proofErr w:type="gramStart"/>
              <w:r w:rsidRPr="00772BDE">
                <w:rPr>
                  <w:color w:val="000000" w:themeColor="text1"/>
                </w:rPr>
                <w:t>is foreseen</w:t>
              </w:r>
              <w:proofErr w:type="gramEnd"/>
              <w:r w:rsidRPr="00772BDE">
                <w:rPr>
                  <w:color w:val="000000" w:themeColor="text1"/>
                </w:rPr>
                <w:t>.</w:t>
              </w:r>
            </w:ins>
          </w:p>
        </w:tc>
      </w:tr>
    </w:tbl>
    <w:p w14:paraId="6F36141D" w14:textId="193F21DA" w:rsidR="005F3137" w:rsidRDefault="005F3137"/>
    <w:p w14:paraId="4E5E0234" w14:textId="5F707638" w:rsidR="00A40404" w:rsidRDefault="005E50FD" w:rsidP="00A40404">
      <w:pPr>
        <w:pStyle w:val="Titre1"/>
      </w:pPr>
      <w:r>
        <w:br w:type="page"/>
      </w:r>
      <w:bookmarkStart w:id="30" w:name="_Toc198223601"/>
      <w:r w:rsidR="00A40404">
        <w:lastRenderedPageBreak/>
        <w:t>Domain 1: Climate-Related Disclosure</w:t>
      </w:r>
      <w:bookmarkEnd w:id="30"/>
    </w:p>
    <w:p w14:paraId="74977052" w14:textId="07875EE2" w:rsidR="005E50FD" w:rsidRDefault="00A40404" w:rsidP="00A40404">
      <w:pPr>
        <w:pStyle w:val="Titre2"/>
      </w:pPr>
      <w:bookmarkStart w:id="31" w:name="_Toc198223602"/>
      <w:r>
        <w:t xml:space="preserve">Section 1.1: Who </w:t>
      </w:r>
      <w:proofErr w:type="gramStart"/>
      <w:r>
        <w:t>is being targeted</w:t>
      </w:r>
      <w:proofErr w:type="gramEnd"/>
      <w:r>
        <w:t>?</w:t>
      </w:r>
      <w:bookmarkEnd w:id="31"/>
    </w:p>
    <w:tbl>
      <w:tblPr>
        <w:tblStyle w:val="Grilledutableau"/>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w:t>
            </w:r>
            <w:proofErr w:type="gramStart"/>
            <w:r>
              <w:t>are targeted</w:t>
            </w:r>
            <w:proofErr w:type="gramEnd"/>
            <w:r>
              <w:t xml:space="preserve">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2"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w:t>
            </w:r>
            <w:proofErr w:type="gramStart"/>
            <w:r w:rsidRPr="4AF15A4B">
              <w:rPr>
                <w:rFonts w:ascii="Calibri" w:hAnsi="Calibri" w:cs="Calibri"/>
                <w:color w:val="000000" w:themeColor="text1"/>
              </w:rPr>
              <w:t>are targeted</w:t>
            </w:r>
            <w:proofErr w:type="gramEnd"/>
            <w:r w:rsidRPr="4AF15A4B">
              <w:rPr>
                <w:rFonts w:ascii="Calibri" w:hAnsi="Calibri" w:cs="Calibri"/>
                <w:color w:val="000000" w:themeColor="text1"/>
              </w:rPr>
              <w:t xml:space="preserve">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 xml:space="preserve">If entities </w:t>
            </w:r>
            <w:proofErr w:type="gramStart"/>
            <w:r>
              <w:rPr>
                <w:rFonts w:ascii="Calibri" w:hAnsi="Calibri" w:cs="Calibri"/>
                <w:color w:val="000000"/>
              </w:rPr>
              <w:t>are not targeted</w:t>
            </w:r>
            <w:proofErr w:type="gramEnd"/>
            <w:r>
              <w:rPr>
                <w:rFonts w:ascii="Calibri" w:hAnsi="Calibri" w:cs="Calibri"/>
                <w:color w:val="000000"/>
              </w:rPr>
              <w:t xml:space="preserve">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934A86"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9B329F" w:rsidRDefault="00107CE2" w:rsidP="00DD3144">
            <w:pPr>
              <w:rPr>
                <w:lang w:val="fr-FR"/>
              </w:rPr>
            </w:pPr>
            <w:r w:rsidRPr="009B329F">
              <w:rPr>
                <w:lang w:val="fr-FR"/>
              </w:rPr>
              <w:t>Minimum revenue (Enter minimum revenue)</w:t>
            </w:r>
          </w:p>
        </w:tc>
        <w:tc>
          <w:tcPr>
            <w:tcW w:w="4910" w:type="dxa"/>
            <w:gridSpan w:val="7"/>
            <w:shd w:val="clear" w:color="auto" w:fill="auto"/>
            <w:vAlign w:val="center"/>
          </w:tcPr>
          <w:p w14:paraId="2518BD70" w14:textId="77777777" w:rsidR="00524D54" w:rsidRPr="009B329F" w:rsidRDefault="00524D54" w:rsidP="00DD3144">
            <w:pPr>
              <w:rPr>
                <w:lang w:val="fr-FR"/>
              </w:rPr>
            </w:pPr>
          </w:p>
        </w:tc>
      </w:tr>
      <w:tr w:rsidR="00524D54" w:rsidRPr="00934A86"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proofErr w:type="gramStart"/>
            <w:r w:rsidRPr="00FA0CF8">
              <w:rPr>
                <w:color w:val="000000" w:themeColor="text1"/>
              </w:rPr>
              <w:t>is being implemented</w:t>
            </w:r>
            <w:proofErr w:type="gramEnd"/>
            <w:r w:rsidRPr="00FA0CF8">
              <w:rPr>
                <w:color w:val="000000" w:themeColor="text1"/>
              </w:rPr>
              <w:t xml:space="preserve">? </w:t>
            </w:r>
            <w:r w:rsidRPr="4AF15A4B">
              <w:rPr>
                <w:color w:val="000000" w:themeColor="text1"/>
              </w:rPr>
              <w:t xml:space="preserve">For example, if follow up regulations </w:t>
            </w:r>
            <w:proofErr w:type="gramStart"/>
            <w:r w:rsidRPr="4AF15A4B">
              <w:rPr>
                <w:color w:val="000000" w:themeColor="text1"/>
              </w:rPr>
              <w:t>are being developed</w:t>
            </w:r>
            <w:proofErr w:type="gramEnd"/>
            <w:r w:rsidRPr="4AF15A4B">
              <w:rPr>
                <w:color w:val="000000" w:themeColor="text1"/>
              </w:rPr>
              <w:t>,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w:t>
            </w:r>
            <w:proofErr w:type="gramStart"/>
            <w:r w:rsidRPr="00FE42C7">
              <w:rPr>
                <w:color w:val="000000" w:themeColor="text1"/>
              </w:rPr>
              <w:t>is being cited</w:t>
            </w:r>
            <w:proofErr w:type="gramEnd"/>
            <w:r w:rsidRPr="00FE42C7">
              <w:rPr>
                <w:color w:val="000000" w:themeColor="text1"/>
              </w:rPr>
              <w:t xml:space="preserve">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2"/>
    </w:tbl>
    <w:p w14:paraId="3E15F58C" w14:textId="77777777" w:rsidR="007B1CB8" w:rsidRDefault="007B1CB8"/>
    <w:p w14:paraId="0CE09BD1" w14:textId="632528A3" w:rsidR="00952AB2" w:rsidRDefault="00952AB2" w:rsidP="00952AB2">
      <w:pPr>
        <w:pStyle w:val="Titre2"/>
      </w:pPr>
      <w:bookmarkStart w:id="33" w:name="_Toc198223603"/>
      <w:r>
        <w:lastRenderedPageBreak/>
        <w:t xml:space="preserve">Section 1.2: What </w:t>
      </w:r>
      <w:proofErr w:type="gramStart"/>
      <w:r>
        <w:t>is being disclosed</w:t>
      </w:r>
      <w:proofErr w:type="gramEnd"/>
      <w:r>
        <w:t>?</w:t>
      </w:r>
      <w:bookmarkEnd w:id="33"/>
    </w:p>
    <w:tbl>
      <w:tblPr>
        <w:tblStyle w:val="Grilledutableau"/>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w:t>
            </w:r>
            <w:proofErr w:type="gramStart"/>
            <w:r w:rsidRPr="00377281">
              <w:rPr>
                <w:rFonts w:ascii="Calibri" w:hAnsi="Calibri" w:cs="Calibri"/>
              </w:rPr>
              <w:t>recommended</w:t>
            </w:r>
            <w:proofErr w:type="gramEnd"/>
            <w:r w:rsidRPr="00377281">
              <w:rPr>
                <w:rFonts w:ascii="Calibri" w:hAnsi="Calibri" w:cs="Calibri"/>
              </w:rPr>
              <w:t xml:space="preserve">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w:t>
            </w:r>
            <w:proofErr w:type="gramStart"/>
            <w:r>
              <w:t>is being targeted</w:t>
            </w:r>
            <w:proofErr w:type="gramEnd"/>
            <w:r>
              <w:t xml:space="preserve">)?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w:t>
            </w:r>
            <w:proofErr w:type="gramStart"/>
            <w:r>
              <w:t>is being targeted</w:t>
            </w:r>
            <w:proofErr w:type="gramEnd"/>
            <w:r>
              <w:t xml:space="preserve">)?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w:t>
            </w:r>
            <w:proofErr w:type="gramStart"/>
            <w:r>
              <w:t>is being targeted</w:t>
            </w:r>
            <w:proofErr w:type="gramEnd"/>
            <w:r>
              <w:t xml:space="preserve">)?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w:t>
            </w:r>
            <w:proofErr w:type="gramStart"/>
            <w:r>
              <w:t>is being targeted</w:t>
            </w:r>
            <w:proofErr w:type="gramEnd"/>
            <w:r>
              <w:t xml:space="preserve">)?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w:t>
            </w:r>
            <w:proofErr w:type="gramStart"/>
            <w:r>
              <w:t>is being targeted</w:t>
            </w:r>
            <w:proofErr w:type="gramEnd"/>
            <w:r>
              <w:t xml:space="preserve">)?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w:t>
            </w:r>
            <w:proofErr w:type="gramStart"/>
            <w:r>
              <w:t>is being targeted</w:t>
            </w:r>
            <w:proofErr w:type="gramEnd"/>
            <w:r>
              <w:t xml:space="preserve">)?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w:t>
            </w:r>
            <w:proofErr w:type="gramStart"/>
            <w:r>
              <w:t>is being targeted</w:t>
            </w:r>
            <w:proofErr w:type="gramEnd"/>
            <w:r>
              <w:t xml:space="preserve">)?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w:t>
            </w:r>
            <w:proofErr w:type="gramStart"/>
            <w:r w:rsidRPr="00CF2E7C">
              <w:rPr>
                <w:b/>
                <w:bCs/>
              </w:rPr>
              <w:t>is recommended or required,</w:t>
            </w:r>
            <w:proofErr w:type="gramEnd"/>
            <w:r w:rsidRPr="00CF2E7C">
              <w:rPr>
                <w:b/>
                <w:bCs/>
              </w:rPr>
              <w:t xml:space="preserve"> complete questions 1.18-1.23. </w:t>
            </w:r>
            <w:proofErr w:type="gramStart"/>
            <w:r w:rsidRPr="00CF2E7C">
              <w:rPr>
                <w:b/>
                <w:bCs/>
              </w:rPr>
              <w:t>Otherwise</w:t>
            </w:r>
            <w:proofErr w:type="gramEnd"/>
            <w:r w:rsidRPr="00CF2E7C">
              <w:rPr>
                <w:b/>
                <w:bCs/>
              </w:rPr>
              <w:t xml:space="preserv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 xml:space="preserve">Which GHG emissions </w:t>
            </w:r>
            <w:proofErr w:type="gramStart"/>
            <w:r>
              <w:t>must be disclosed</w:t>
            </w:r>
            <w:proofErr w:type="gramEnd"/>
            <w:r>
              <w:t xml:space="preserve">? Select all that apply using an X against each option. If none </w:t>
            </w:r>
            <w:proofErr w:type="gramStart"/>
            <w:r>
              <w:t>apply</w:t>
            </w:r>
            <w:proofErr w:type="gramEnd"/>
            <w:r>
              <w:t>,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w:t>
            </w:r>
            <w:proofErr w:type="spellStart"/>
            <w:r w:rsidRPr="00F75058">
              <w:rPr>
                <w:rFonts w:ascii="Calibri" w:hAnsi="Calibri" w:cs="Calibri"/>
              </w:rPr>
              <w:t>trifluoride</w:t>
            </w:r>
            <w:proofErr w:type="spellEnd"/>
            <w:r w:rsidRPr="00F75058">
              <w:rPr>
                <w:rFonts w:ascii="Calibri" w:hAnsi="Calibri" w:cs="Calibri"/>
              </w:rPr>
              <w:t xml:space="preserv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proofErr w:type="gramStart"/>
            <w:r>
              <w:rPr>
                <w:rFonts w:ascii="Calibri" w:hAnsi="Calibri" w:cs="Calibri"/>
              </w:rPr>
              <w:t>must be disclosed</w:t>
            </w:r>
            <w:proofErr w:type="gramEnd"/>
            <w:r>
              <w:rPr>
                <w:rFonts w:ascii="Calibri" w:hAnsi="Calibri" w:cs="Calibri"/>
              </w:rPr>
              <w:t>?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 xml:space="preserve">Are entities </w:t>
            </w:r>
            <w:proofErr w:type="gramStart"/>
            <w:r w:rsidRPr="00EF4A01">
              <w:rPr>
                <w:rFonts w:ascii="Calibri" w:hAnsi="Calibri" w:cs="Calibri"/>
              </w:rPr>
              <w:t>recommended</w:t>
            </w:r>
            <w:proofErr w:type="gramEnd"/>
            <w:r w:rsidRPr="00EF4A01">
              <w:rPr>
                <w:rFonts w:ascii="Calibri" w:hAnsi="Calibri" w:cs="Calibri"/>
              </w:rPr>
              <w:t xml:space="preserve">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w:t>
            </w:r>
            <w:proofErr w:type="gramStart"/>
            <w:r>
              <w:rPr>
                <w:rFonts w:ascii="Calibri" w:hAnsi="Calibri" w:cs="Calibri"/>
              </w:rPr>
              <w:t>third-party</w:t>
            </w:r>
            <w:proofErr w:type="gramEnd"/>
            <w:r>
              <w:rPr>
                <w:rFonts w:ascii="Calibri" w:hAnsi="Calibri" w:cs="Calibri"/>
              </w:rPr>
              <w:t xml:space="preserve">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w:t>
            </w:r>
            <w:proofErr w:type="gramStart"/>
            <w:r w:rsidRPr="00CF2E7C">
              <w:rPr>
                <w:b/>
                <w:bCs/>
              </w:rPr>
              <w:t>is recommended or required,</w:t>
            </w:r>
            <w:proofErr w:type="gramEnd"/>
            <w:r w:rsidRPr="00CF2E7C">
              <w:rPr>
                <w:b/>
                <w:bCs/>
              </w:rPr>
              <w:t xml:space="preserve"> complete questions 1.24-1.26. </w:t>
            </w:r>
            <w:proofErr w:type="gramStart"/>
            <w:r w:rsidRPr="00CF2E7C">
              <w:rPr>
                <w:b/>
                <w:bCs/>
              </w:rPr>
              <w:t>Otherwise</w:t>
            </w:r>
            <w:proofErr w:type="gramEnd"/>
            <w:r w:rsidRPr="00CF2E7C">
              <w:rPr>
                <w:b/>
                <w:bCs/>
              </w:rPr>
              <w:t xml:space="preserv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w:t>
            </w:r>
            <w:proofErr w:type="gramStart"/>
            <w:r w:rsidRPr="00CF2E7C">
              <w:rPr>
                <w:b/>
                <w:bCs/>
              </w:rPr>
              <w:t>is recommended or required,</w:t>
            </w:r>
            <w:proofErr w:type="gramEnd"/>
            <w:r w:rsidRPr="00CF2E7C">
              <w:rPr>
                <w:b/>
                <w:bCs/>
              </w:rPr>
              <w:t xml:space="preserve"> complete questions 1.27-1.38. </w:t>
            </w:r>
            <w:proofErr w:type="gramStart"/>
            <w:r w:rsidRPr="00CF2E7C">
              <w:rPr>
                <w:b/>
                <w:bCs/>
              </w:rPr>
              <w:t>Otherwise</w:t>
            </w:r>
            <w:proofErr w:type="gramEnd"/>
            <w:r w:rsidRPr="00CF2E7C">
              <w:rPr>
                <w:b/>
                <w:bCs/>
              </w:rPr>
              <w:t xml:space="preserv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w:t>
            </w:r>
            <w:proofErr w:type="gramStart"/>
            <w:r>
              <w:t>be covered</w:t>
            </w:r>
            <w:proofErr w:type="gramEnd"/>
            <w:r>
              <w:t xml:space="preserve">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w:t>
            </w:r>
            <w:proofErr w:type="gramStart"/>
            <w:r>
              <w:t>be covered</w:t>
            </w:r>
            <w:proofErr w:type="gramEnd"/>
            <w:r>
              <w:t xml:space="preserve">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 xml:space="preserve">What is the recommended or required year by which the disclosed target </w:t>
            </w:r>
            <w:proofErr w:type="gramStart"/>
            <w:r>
              <w:t>should be met</w:t>
            </w:r>
            <w:proofErr w:type="gramEnd"/>
            <w:r>
              <w:t xml:space="preserve">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w:t>
            </w:r>
            <w:proofErr w:type="spellStart"/>
            <w:r w:rsidRPr="00F75058">
              <w:rPr>
                <w:rFonts w:ascii="Calibri" w:hAnsi="Calibri" w:cs="Calibri"/>
              </w:rPr>
              <w:t>trifluoride</w:t>
            </w:r>
            <w:proofErr w:type="spellEnd"/>
            <w:r w:rsidRPr="00F75058">
              <w:rPr>
                <w:rFonts w:ascii="Calibri" w:hAnsi="Calibri" w:cs="Calibri"/>
              </w:rPr>
              <w:t xml:space="preserv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 xml:space="preserve">What is the recommended or required baseline year from which progress towards targets is to </w:t>
            </w:r>
            <w:proofErr w:type="gramStart"/>
            <w:r>
              <w:t>be measured</w:t>
            </w:r>
            <w:proofErr w:type="gramEnd"/>
            <w:r>
              <w:t>?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w:t>
            </w:r>
            <w:proofErr w:type="gramStart"/>
            <w:r>
              <w:t>recommended</w:t>
            </w:r>
            <w:proofErr w:type="gramEnd"/>
            <w:r>
              <w:t xml:space="preserve">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w:t>
            </w:r>
            <w:proofErr w:type="gramStart"/>
            <w:r w:rsidRPr="00CF2E7C">
              <w:rPr>
                <w:b/>
                <w:bCs/>
              </w:rPr>
              <w:t>is recommended or required,</w:t>
            </w:r>
            <w:proofErr w:type="gramEnd"/>
            <w:r w:rsidRPr="00CF2E7C">
              <w:rPr>
                <w:b/>
                <w:bCs/>
              </w:rPr>
              <w:t xml:space="preserve"> complete questions 1.39-1.40. </w:t>
            </w:r>
            <w:proofErr w:type="gramStart"/>
            <w:r w:rsidRPr="00CF2E7C">
              <w:rPr>
                <w:b/>
                <w:bCs/>
              </w:rPr>
              <w:t>Otherwise</w:t>
            </w:r>
            <w:proofErr w:type="gramEnd"/>
            <w:r w:rsidRPr="00CF2E7C">
              <w:rPr>
                <w:b/>
                <w:bCs/>
              </w:rPr>
              <w:t xml:space="preserv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w:t>
            </w:r>
            <w:proofErr w:type="gramStart"/>
            <w:r w:rsidRPr="00CF2E7C">
              <w:rPr>
                <w:b/>
                <w:bCs/>
              </w:rPr>
              <w:t>is recommended or required,</w:t>
            </w:r>
            <w:proofErr w:type="gramEnd"/>
            <w:r w:rsidRPr="00CF2E7C">
              <w:rPr>
                <w:b/>
                <w:bCs/>
              </w:rPr>
              <w:t xml:space="preserve"> complete questions 1.41-1.44. </w:t>
            </w:r>
            <w:proofErr w:type="gramStart"/>
            <w:r w:rsidRPr="00CF2E7C">
              <w:rPr>
                <w:b/>
                <w:bCs/>
              </w:rPr>
              <w:t>Otherwise</w:t>
            </w:r>
            <w:proofErr w:type="gramEnd"/>
            <w:r w:rsidRPr="00CF2E7C">
              <w:rPr>
                <w:b/>
                <w:bCs/>
              </w:rPr>
              <w:t xml:space="preserv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 xml:space="preserve">What types of physical risk </w:t>
            </w:r>
            <w:proofErr w:type="gramStart"/>
            <w:r>
              <w:t>must be disclosed</w:t>
            </w:r>
            <w:proofErr w:type="gramEnd"/>
            <w:r>
              <w:t>?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 xml:space="preserve">physical climate </w:t>
            </w:r>
            <w:proofErr w:type="gramStart"/>
            <w:r w:rsidRPr="00E83E48">
              <w:rPr>
                <w:b/>
                <w:color w:val="7030A0"/>
              </w:rPr>
              <w:t>risk</w:t>
            </w:r>
            <w:r>
              <w:t>?</w:t>
            </w:r>
            <w:proofErr w:type="gramEnd"/>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 xml:space="preserve">physical climate </w:t>
            </w:r>
            <w:proofErr w:type="gramStart"/>
            <w:r w:rsidRPr="00E83E48">
              <w:rPr>
                <w:b/>
                <w:color w:val="7030A0"/>
              </w:rPr>
              <w:t>risk</w:t>
            </w:r>
            <w:r>
              <w:t>?</w:t>
            </w:r>
            <w:proofErr w:type="gramEnd"/>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 xml:space="preserve">Risk assessments of physical risk be </w:t>
            </w:r>
            <w:proofErr w:type="gramStart"/>
            <w:r>
              <w:t>third-party</w:t>
            </w:r>
            <w:proofErr w:type="gramEnd"/>
            <w:r>
              <w:t xml:space="preserve">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w:t>
            </w:r>
            <w:proofErr w:type="gramStart"/>
            <w:r w:rsidRPr="00CF2E7C">
              <w:rPr>
                <w:b/>
                <w:bCs/>
              </w:rPr>
              <w:t>is recommended or required,</w:t>
            </w:r>
            <w:proofErr w:type="gramEnd"/>
            <w:r w:rsidRPr="00CF2E7C">
              <w:rPr>
                <w:b/>
                <w:bCs/>
              </w:rPr>
              <w:t xml:space="preserve"> complete questions 1.45-1.48. </w:t>
            </w:r>
            <w:proofErr w:type="gramStart"/>
            <w:r w:rsidRPr="00CF2E7C">
              <w:rPr>
                <w:b/>
                <w:bCs/>
              </w:rPr>
              <w:t>Otherwise</w:t>
            </w:r>
            <w:proofErr w:type="gramEnd"/>
            <w:r w:rsidRPr="00CF2E7C">
              <w:rPr>
                <w:b/>
                <w:bCs/>
              </w:rPr>
              <w:t xml:space="preserv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 xml:space="preserve">What types of transition risk </w:t>
            </w:r>
            <w:proofErr w:type="gramStart"/>
            <w:r>
              <w:t>must be disclosed</w:t>
            </w:r>
            <w:proofErr w:type="gramEnd"/>
            <w:r>
              <w:t>?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w:t>
            </w:r>
            <w:proofErr w:type="gramStart"/>
            <w:r w:rsidRPr="00CF2E7C">
              <w:rPr>
                <w:b/>
                <w:bCs/>
              </w:rPr>
              <w:t>is recommended or required,</w:t>
            </w:r>
            <w:proofErr w:type="gramEnd"/>
            <w:r w:rsidRPr="00CF2E7C">
              <w:rPr>
                <w:b/>
                <w:bCs/>
              </w:rPr>
              <w:t xml:space="preserve"> complete questions 1.49-1.51. </w:t>
            </w:r>
            <w:proofErr w:type="gramStart"/>
            <w:r w:rsidRPr="00CF2E7C">
              <w:rPr>
                <w:b/>
                <w:bCs/>
              </w:rPr>
              <w:t>Otherwise</w:t>
            </w:r>
            <w:proofErr w:type="gramEnd"/>
            <w:r w:rsidRPr="00CF2E7C">
              <w:rPr>
                <w:b/>
                <w:bCs/>
              </w:rPr>
              <w:t xml:space="preserv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w:t>
            </w:r>
            <w:proofErr w:type="gramStart"/>
            <w:r>
              <w:t>is being targeted</w:t>
            </w:r>
            <w:proofErr w:type="gramEnd"/>
            <w:r>
              <w:t xml:space="preserve">)?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w:t>
            </w:r>
            <w:proofErr w:type="gramStart"/>
            <w:r>
              <w:t>is being targeted</w:t>
            </w:r>
            <w:proofErr w:type="gramEnd"/>
            <w:r>
              <w:t xml:space="preserve">)?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w:t>
            </w:r>
            <w:proofErr w:type="gramStart"/>
            <w:r>
              <w:t>is being targeted</w:t>
            </w:r>
            <w:proofErr w:type="gramEnd"/>
            <w:r>
              <w:t xml:space="preserve">)?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w:t>
            </w:r>
            <w:proofErr w:type="gramStart"/>
            <w:r>
              <w:t>is being targeted</w:t>
            </w:r>
            <w:proofErr w:type="gramEnd"/>
            <w:r>
              <w:t xml:space="preserve">)?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w:t>
            </w:r>
            <w:proofErr w:type="gramStart"/>
            <w:r>
              <w:t>is being targeted</w:t>
            </w:r>
            <w:proofErr w:type="gramEnd"/>
            <w:r>
              <w:t xml:space="preserve">)?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w:t>
            </w:r>
            <w:proofErr w:type="gramStart"/>
            <w:r>
              <w:t>is being targeted</w:t>
            </w:r>
            <w:proofErr w:type="gramEnd"/>
            <w:r>
              <w:t xml:space="preserve">)?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w:t>
            </w:r>
            <w:proofErr w:type="gramStart"/>
            <w:r>
              <w:t>is being targeted</w:t>
            </w:r>
            <w:proofErr w:type="gramEnd"/>
            <w:r>
              <w:t xml:space="preserve">)?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w:t>
            </w:r>
            <w:proofErr w:type="gramStart"/>
            <w:r>
              <w:t>is being targeted</w:t>
            </w:r>
            <w:proofErr w:type="gramEnd"/>
            <w:r>
              <w:t xml:space="preserve">)?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w:t>
            </w:r>
            <w:proofErr w:type="gramStart"/>
            <w:r>
              <w:t>is being targeted</w:t>
            </w:r>
            <w:proofErr w:type="gramEnd"/>
            <w:r>
              <w:t xml:space="preserve">)?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itre2"/>
        <w:rPr>
          <w:rFonts w:ascii="Calibri" w:hAnsi="Calibri" w:cs="Calibri"/>
        </w:rPr>
      </w:pPr>
      <w:bookmarkStart w:id="34" w:name="_Toc198223604"/>
      <w:r>
        <w:rPr>
          <w:rFonts w:ascii="Calibri" w:hAnsi="Calibri" w:cs="Calibri"/>
        </w:rPr>
        <w:t xml:space="preserve">Section 1.3: </w:t>
      </w:r>
      <w:r w:rsidR="00122733" w:rsidRPr="33822AF7">
        <w:rPr>
          <w:rFonts w:ascii="Calibri" w:hAnsi="Calibri" w:cs="Calibri"/>
        </w:rPr>
        <w:t>Standards and Frameworks</w:t>
      </w:r>
      <w:bookmarkEnd w:id="34"/>
    </w:p>
    <w:tbl>
      <w:tblPr>
        <w:tblStyle w:val="Grilledutableau"/>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itre1"/>
      </w:pPr>
      <w:bookmarkStart w:id="35" w:name="_Toc198223605"/>
      <w:r>
        <w:lastRenderedPageBreak/>
        <w:t>Domain 2: Transition Planning</w:t>
      </w:r>
      <w:bookmarkEnd w:id="35"/>
    </w:p>
    <w:p w14:paraId="0CA57B64" w14:textId="2923536F" w:rsidR="00F41EE0" w:rsidRDefault="005E50FD" w:rsidP="00F41EE0">
      <w:pPr>
        <w:pStyle w:val="Titre2"/>
      </w:pPr>
      <w:bookmarkStart w:id="36" w:name="_Toc198223606"/>
      <w:r>
        <w:t xml:space="preserve">Section 2.1: </w:t>
      </w:r>
      <w:r w:rsidR="00F41EE0">
        <w:t xml:space="preserve">Who </w:t>
      </w:r>
      <w:proofErr w:type="gramStart"/>
      <w:r w:rsidR="00F41EE0">
        <w:t>is being targeted</w:t>
      </w:r>
      <w:proofErr w:type="gramEnd"/>
      <w:r w:rsidR="00F41EE0">
        <w:t>?</w:t>
      </w:r>
      <w:bookmarkEnd w:id="36"/>
    </w:p>
    <w:tbl>
      <w:tblPr>
        <w:tblStyle w:val="Grilledutableau"/>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w:t>
            </w:r>
            <w:proofErr w:type="gramStart"/>
            <w:r w:rsidRPr="00C37D48">
              <w:rPr>
                <w:rFonts w:ascii="Calibri" w:hAnsi="Calibri" w:cs="Calibri"/>
              </w:rPr>
              <w:t>are targeted</w:t>
            </w:r>
            <w:proofErr w:type="gramEnd"/>
            <w:r w:rsidRPr="00C37D48">
              <w:rPr>
                <w:rFonts w:ascii="Calibri" w:hAnsi="Calibri" w:cs="Calibri"/>
              </w:rPr>
              <w:t xml:space="preserve">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w:t>
            </w:r>
            <w:proofErr w:type="gramStart"/>
            <w:r w:rsidRPr="00C37D48">
              <w:rPr>
                <w:rFonts w:ascii="Calibri" w:hAnsi="Calibri" w:cs="Calibri"/>
              </w:rPr>
              <w:t>are targeted</w:t>
            </w:r>
            <w:proofErr w:type="gramEnd"/>
            <w:r w:rsidRPr="00C37D48">
              <w:rPr>
                <w:rFonts w:ascii="Calibri" w:hAnsi="Calibri" w:cs="Calibri"/>
              </w:rPr>
              <w:t xml:space="preserve">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 xml:space="preserve">If entities </w:t>
            </w:r>
            <w:proofErr w:type="gramStart"/>
            <w:r w:rsidRPr="00C37D48">
              <w:rPr>
                <w:rFonts w:ascii="Calibri" w:hAnsi="Calibri" w:cs="Calibri"/>
                <w:color w:val="000000"/>
              </w:rPr>
              <w:t>are not targeted</w:t>
            </w:r>
            <w:proofErr w:type="gramEnd"/>
            <w:r w:rsidRPr="00C37D48">
              <w:rPr>
                <w:rFonts w:ascii="Calibri" w:hAnsi="Calibri" w:cs="Calibri"/>
                <w:color w:val="000000"/>
              </w:rPr>
              <w:t xml:space="preserve">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934A86"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9B329F" w:rsidRDefault="004F276F" w:rsidP="00C37D48">
            <w:pPr>
              <w:rPr>
                <w:rFonts w:ascii="Calibri" w:hAnsi="Calibri" w:cs="Calibri"/>
                <w:lang w:val="fr-FR"/>
              </w:rPr>
            </w:pPr>
            <w:r w:rsidRPr="009B329F">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9B329F" w:rsidRDefault="004F276F" w:rsidP="00C37D48">
            <w:pPr>
              <w:rPr>
                <w:rFonts w:ascii="Calibri" w:hAnsi="Calibri" w:cs="Calibri"/>
                <w:lang w:val="fr-FR"/>
              </w:rPr>
            </w:pPr>
          </w:p>
        </w:tc>
      </w:tr>
      <w:tr w:rsidR="004F276F" w:rsidRPr="00934A86"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proofErr w:type="gramStart"/>
            <w:r w:rsidRPr="00C37D48">
              <w:rPr>
                <w:rFonts w:ascii="Calibri" w:hAnsi="Calibri" w:cs="Calibri"/>
              </w:rPr>
              <w:t>is being implemented</w:t>
            </w:r>
            <w:proofErr w:type="gramEnd"/>
            <w:r w:rsidRPr="00C37D48">
              <w:rPr>
                <w:rFonts w:ascii="Calibri" w:hAnsi="Calibri" w:cs="Calibri"/>
              </w:rPr>
              <w:t xml:space="preserve">?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w:t>
            </w:r>
            <w:proofErr w:type="gramStart"/>
            <w:r w:rsidRPr="00C37D48">
              <w:rPr>
                <w:rFonts w:ascii="Calibri" w:hAnsi="Calibri" w:cs="Calibri"/>
              </w:rPr>
              <w:t>are being developed</w:t>
            </w:r>
            <w:proofErr w:type="gramEnd"/>
            <w:r w:rsidRPr="00C37D48">
              <w:rPr>
                <w:rFonts w:ascii="Calibri" w:hAnsi="Calibri" w:cs="Calibri"/>
              </w:rPr>
              <w:t xml:space="preserve">,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proofErr w:type="gramStart"/>
            <w:r w:rsidRPr="00C37D48">
              <w:rPr>
                <w:rFonts w:ascii="Calibri" w:hAnsi="Calibri" w:cs="Calibri"/>
              </w:rPr>
              <w:t>has ever been enforced</w:t>
            </w:r>
            <w:proofErr w:type="gramEnd"/>
            <w:r w:rsidRPr="00C37D48">
              <w:rPr>
                <w:rFonts w:ascii="Calibri" w:hAnsi="Calibri" w:cs="Calibri"/>
              </w:rPr>
              <w:t xml:space="preserve">? </w:t>
            </w:r>
          </w:p>
          <w:p w14:paraId="6488F721" w14:textId="77777777" w:rsidR="001F30DE" w:rsidRPr="00C37D48" w:rsidRDefault="001F30DE" w:rsidP="00C37D48">
            <w:pPr>
              <w:rPr>
                <w:rFonts w:ascii="Calibri" w:hAnsi="Calibri" w:cs="Calibri"/>
              </w:rPr>
            </w:pPr>
            <w:r w:rsidRPr="00C37D48">
              <w:rPr>
                <w:rFonts w:ascii="Calibri" w:hAnsi="Calibri" w:cs="Calibri"/>
              </w:rPr>
              <w:t xml:space="preserve">For example, is there any evidence of regulatory disputes, sanctions, penalties for non-compliance, </w:t>
            </w:r>
            <w:proofErr w:type="spellStart"/>
            <w:r w:rsidRPr="00C37D48">
              <w:rPr>
                <w:rFonts w:ascii="Calibri" w:hAnsi="Calibri" w:cs="Calibri"/>
              </w:rPr>
              <w:t>etc</w:t>
            </w:r>
            <w:proofErr w:type="spellEnd"/>
            <w:r w:rsidRPr="00C37D48">
              <w:rPr>
                <w:rFonts w:ascii="Calibri" w:hAnsi="Calibri" w:cs="Calibri"/>
              </w:rPr>
              <w:t>?</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w:t>
            </w:r>
            <w:proofErr w:type="gramStart"/>
            <w:r w:rsidRPr="00C37D48">
              <w:rPr>
                <w:rFonts w:ascii="Calibri" w:hAnsi="Calibri" w:cs="Calibri"/>
              </w:rPr>
              <w:t>is being cited</w:t>
            </w:r>
            <w:proofErr w:type="gramEnd"/>
            <w:r w:rsidRPr="00C37D48">
              <w:rPr>
                <w:rFonts w:ascii="Calibri" w:hAnsi="Calibri" w:cs="Calibri"/>
              </w:rPr>
              <w:t xml:space="preserve">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itre2"/>
      </w:pPr>
      <w:bookmarkStart w:id="37" w:name="_Toc198223607"/>
      <w:r>
        <w:lastRenderedPageBreak/>
        <w:t xml:space="preserve">Section 2.2: </w:t>
      </w:r>
      <w:r w:rsidR="00F41EE0">
        <w:t>Disclosure of Plans and Targets</w:t>
      </w:r>
      <w:bookmarkEnd w:id="37"/>
    </w:p>
    <w:tbl>
      <w:tblPr>
        <w:tblStyle w:val="Grilledutableau"/>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w:t>
            </w:r>
            <w:proofErr w:type="gramStart"/>
            <w:r w:rsidRPr="00C37D48">
              <w:rPr>
                <w:rFonts w:ascii="Calibri" w:hAnsi="Calibri" w:cs="Calibri"/>
              </w:rPr>
              <w:t>recommended</w:t>
            </w:r>
            <w:proofErr w:type="gramEnd"/>
            <w:r w:rsidRPr="00C37D48">
              <w:rPr>
                <w:rFonts w:ascii="Calibri" w:hAnsi="Calibri" w:cs="Calibri"/>
              </w:rPr>
              <w:t xml:space="preserve">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itre2"/>
      </w:pPr>
      <w:bookmarkStart w:id="38" w:name="_Toc198223608"/>
      <w:r>
        <w:t xml:space="preserve">Section 2.3: </w:t>
      </w:r>
      <w:r w:rsidR="00F41EE0">
        <w:t>Target Setting</w:t>
      </w:r>
      <w:bookmarkEnd w:id="38"/>
    </w:p>
    <w:tbl>
      <w:tblPr>
        <w:tblStyle w:val="Grilledutableau"/>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w:t>
            </w:r>
            <w:proofErr w:type="gramStart"/>
            <w:r w:rsidRPr="00C37D48">
              <w:rPr>
                <w:rFonts w:ascii="Calibri" w:hAnsi="Calibri" w:cs="Calibri"/>
              </w:rPr>
              <w:t>is being targeted</w:t>
            </w:r>
            <w:proofErr w:type="gramEnd"/>
            <w:r w:rsidRPr="00C37D48">
              <w:rPr>
                <w:rFonts w:ascii="Calibri" w:hAnsi="Calibri" w:cs="Calibri"/>
              </w:rPr>
              <w:t>)?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itre2"/>
      </w:pPr>
      <w:bookmarkStart w:id="39" w:name="_Toc198223609"/>
      <w:r>
        <w:t xml:space="preserve">Section 2.4: </w:t>
      </w:r>
      <w:r w:rsidR="00951BBE">
        <w:t>GHG Emissions Reductions Targets</w:t>
      </w:r>
      <w:bookmarkEnd w:id="39"/>
    </w:p>
    <w:tbl>
      <w:tblPr>
        <w:tblStyle w:val="Grilledutableau"/>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w:t>
            </w:r>
            <w:proofErr w:type="gramStart"/>
            <w:r w:rsidRPr="00C37D48">
              <w:rPr>
                <w:rFonts w:ascii="Calibri" w:hAnsi="Calibri" w:cs="Calibri"/>
              </w:rPr>
              <w:t>be covered</w:t>
            </w:r>
            <w:proofErr w:type="gramEnd"/>
            <w:r w:rsidRPr="00C37D48">
              <w:rPr>
                <w:rFonts w:ascii="Calibri" w:hAnsi="Calibri" w:cs="Calibri"/>
              </w:rPr>
              <w:t xml:space="preserve">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w:t>
            </w:r>
            <w:proofErr w:type="gramStart"/>
            <w:r w:rsidRPr="00C37D48">
              <w:rPr>
                <w:rFonts w:ascii="Calibri" w:hAnsi="Calibri" w:cs="Calibri"/>
              </w:rPr>
              <w:t>be covered</w:t>
            </w:r>
            <w:proofErr w:type="gramEnd"/>
            <w:r w:rsidRPr="00C37D48">
              <w:rPr>
                <w:rFonts w:ascii="Calibri" w:hAnsi="Calibri" w:cs="Calibri"/>
              </w:rPr>
              <w:t xml:space="preserve">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w:t>
            </w:r>
            <w:proofErr w:type="gramStart"/>
            <w:r w:rsidRPr="00C37D48">
              <w:rPr>
                <w:rFonts w:ascii="Calibri" w:hAnsi="Calibri" w:cs="Calibri"/>
              </w:rPr>
              <w:t>should be met</w:t>
            </w:r>
            <w:proofErr w:type="gramEnd"/>
            <w:r w:rsidRPr="00C37D48">
              <w:rPr>
                <w:rFonts w:ascii="Calibri" w:hAnsi="Calibri" w:cs="Calibri"/>
              </w:rPr>
              <w:t xml:space="preserve">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w:t>
            </w:r>
            <w:proofErr w:type="spellStart"/>
            <w:r w:rsidRPr="00C37D48">
              <w:rPr>
                <w:rFonts w:ascii="Calibri" w:hAnsi="Calibri" w:cs="Calibri"/>
              </w:rPr>
              <w:t>trifluoride</w:t>
            </w:r>
            <w:proofErr w:type="spellEnd"/>
            <w:r w:rsidRPr="00C37D48">
              <w:rPr>
                <w:rFonts w:ascii="Calibri" w:hAnsi="Calibri" w:cs="Calibri"/>
              </w:rPr>
              <w:t xml:space="preserv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w:t>
            </w:r>
            <w:proofErr w:type="gramStart"/>
            <w:r w:rsidRPr="00C37D48">
              <w:rPr>
                <w:rFonts w:ascii="Calibri" w:hAnsi="Calibri" w:cs="Calibri"/>
              </w:rPr>
              <w:t>be measured</w:t>
            </w:r>
            <w:proofErr w:type="gramEnd"/>
            <w:r w:rsidRPr="00C37D48">
              <w:rPr>
                <w:rFonts w:ascii="Calibri" w:hAnsi="Calibri" w:cs="Calibri"/>
              </w:rPr>
              <w:t xml:space="preserve">?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w:t>
            </w:r>
            <w:proofErr w:type="gramStart"/>
            <w:r w:rsidRPr="00C37D48">
              <w:rPr>
                <w:rFonts w:ascii="Calibri" w:hAnsi="Calibri" w:cs="Calibri"/>
              </w:rPr>
              <w:t>recommended</w:t>
            </w:r>
            <w:proofErr w:type="gramEnd"/>
            <w:r w:rsidRPr="00C37D48">
              <w:rPr>
                <w:rFonts w:ascii="Calibri" w:hAnsi="Calibri" w:cs="Calibri"/>
              </w:rPr>
              <w:t xml:space="preserve">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itre2"/>
      </w:pPr>
      <w:bookmarkStart w:id="40" w:name="_Toc198223610"/>
      <w:r>
        <w:t xml:space="preserve">Section 2.5: </w:t>
      </w:r>
      <w:r w:rsidR="00950B68">
        <w:t>Transition Planning</w:t>
      </w:r>
      <w:bookmarkEnd w:id="40"/>
    </w:p>
    <w:tbl>
      <w:tblPr>
        <w:tblStyle w:val="Grilledutableau"/>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w:t>
            </w:r>
            <w:proofErr w:type="gramStart"/>
            <w:r w:rsidRPr="00C37D48">
              <w:rPr>
                <w:rFonts w:ascii="Calibri" w:hAnsi="Calibri" w:cs="Calibri"/>
              </w:rPr>
              <w:t>is being targeted</w:t>
            </w:r>
            <w:proofErr w:type="gramEnd"/>
            <w:r w:rsidRPr="00C37D48">
              <w:rPr>
                <w:rFonts w:ascii="Calibri" w:hAnsi="Calibri" w:cs="Calibri"/>
              </w:rPr>
              <w:t>)?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 xml:space="preserve">year plan, </w:t>
            </w:r>
            <w:proofErr w:type="spellStart"/>
            <w:r w:rsidRPr="00C37D48">
              <w:rPr>
                <w:rFonts w:ascii="Calibri" w:hAnsi="Calibri" w:cs="Calibri"/>
              </w:rPr>
              <w:t>etc</w:t>
            </w:r>
            <w:proofErr w:type="spellEnd"/>
            <w:r w:rsidRPr="00C37D48">
              <w:rPr>
                <w:rFonts w:ascii="Calibri" w:hAnsi="Calibri" w:cs="Calibri"/>
              </w:rPr>
              <w:t>)</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itre2"/>
      </w:pPr>
      <w:bookmarkStart w:id="41" w:name="_Toc198223611"/>
      <w:r>
        <w:t xml:space="preserve">Section 2.6: </w:t>
      </w:r>
      <w:r w:rsidR="00950B68">
        <w:t>Standards and Frameworks</w:t>
      </w:r>
      <w:bookmarkEnd w:id="41"/>
    </w:p>
    <w:tbl>
      <w:tblPr>
        <w:tblStyle w:val="Grilledutableau"/>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initiative (</w:t>
            </w:r>
            <w:proofErr w:type="spellStart"/>
            <w:r w:rsidRPr="00610F28">
              <w:rPr>
                <w:rFonts w:ascii="Calibri" w:hAnsi="Calibri" w:cs="Calibri"/>
              </w:rPr>
              <w:t>SBTi</w:t>
            </w:r>
            <w:proofErr w:type="spellEnd"/>
            <w:r w:rsidRPr="00610F28">
              <w:rPr>
                <w:rFonts w:ascii="Calibri" w:hAnsi="Calibri" w:cs="Calibri"/>
              </w:rPr>
              <w:t xml:space="preserve">)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initiative (</w:t>
            </w:r>
            <w:proofErr w:type="spellStart"/>
            <w:r w:rsidRPr="00610F28">
              <w:rPr>
                <w:rFonts w:ascii="Calibri" w:hAnsi="Calibri" w:cs="Calibri"/>
              </w:rPr>
              <w:t>SBTi</w:t>
            </w:r>
            <w:proofErr w:type="spellEnd"/>
            <w:r w:rsidRPr="00610F28">
              <w:rPr>
                <w:rFonts w:ascii="Calibri" w:hAnsi="Calibri" w:cs="Calibri"/>
              </w:rPr>
              <w:t xml:space="preserve">)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itre1"/>
      </w:pPr>
      <w:bookmarkStart w:id="42" w:name="_Toc198223612"/>
      <w:r>
        <w:lastRenderedPageBreak/>
        <w:t>Domain 3: Public Procurement</w:t>
      </w:r>
      <w:bookmarkEnd w:id="42"/>
      <w:r>
        <w:t xml:space="preserve"> </w:t>
      </w:r>
    </w:p>
    <w:p w14:paraId="0D8B4B9F" w14:textId="5E2943CF" w:rsidR="00950B68" w:rsidRPr="00950B68" w:rsidRDefault="005E50FD" w:rsidP="00950B68">
      <w:pPr>
        <w:pStyle w:val="Titre2"/>
      </w:pPr>
      <w:bookmarkStart w:id="43" w:name="_Toc198223613"/>
      <w:r>
        <w:t xml:space="preserve">Section 3.1: </w:t>
      </w:r>
      <w:r w:rsidR="00950B68">
        <w:t xml:space="preserve">Who </w:t>
      </w:r>
      <w:proofErr w:type="gramStart"/>
      <w:r w:rsidR="00950B68">
        <w:t>is being targeted</w:t>
      </w:r>
      <w:proofErr w:type="gramEnd"/>
      <w:r w:rsidR="00950B68">
        <w:t>?</w:t>
      </w:r>
      <w:bookmarkEnd w:id="43"/>
    </w:p>
    <w:tbl>
      <w:tblPr>
        <w:tblStyle w:val="Grilledutableau"/>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44"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w:t>
            </w:r>
            <w:proofErr w:type="gramStart"/>
            <w:r w:rsidRPr="00610F28">
              <w:rPr>
                <w:rFonts w:ascii="Calibri" w:hAnsi="Calibri" w:cs="Calibri"/>
              </w:rPr>
              <w:t>are targeted</w:t>
            </w:r>
            <w:proofErr w:type="gramEnd"/>
            <w:r w:rsidRPr="00610F28">
              <w:rPr>
                <w:rFonts w:ascii="Calibri" w:hAnsi="Calibri" w:cs="Calibri"/>
              </w:rPr>
              <w:t xml:space="preserve">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58D6891B"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5EF66748" w:rsidR="00D4323A" w:rsidRPr="00610F28" w:rsidRDefault="00A910BE" w:rsidP="00610F28">
            <w:pPr>
              <w:rPr>
                <w:rFonts w:ascii="Calibri" w:hAnsi="Calibri" w:cs="Calibri"/>
              </w:rPr>
            </w:pPr>
            <w:ins w:id="45" w:author="Omar Attia" w:date="2025-09-05T14:13:00Z">
              <w:r>
                <w:rPr>
                  <w:rFonts w:ascii="Calibri" w:hAnsi="Calibri" w:cs="Calibri"/>
                </w:rPr>
                <w:t>X</w:t>
              </w:r>
            </w:ins>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1C578344"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231AFC7B" w:rsidR="00D4323A" w:rsidRPr="00610F28" w:rsidRDefault="00A910BE" w:rsidP="00610F28">
            <w:pPr>
              <w:rPr>
                <w:rFonts w:ascii="Calibri" w:hAnsi="Calibri" w:cs="Calibri"/>
              </w:rPr>
            </w:pPr>
            <w:ins w:id="46" w:author="Omar Attia" w:date="2025-09-05T14:13:00Z">
              <w:r>
                <w:rPr>
                  <w:rFonts w:ascii="Calibri" w:hAnsi="Calibri" w:cs="Calibri"/>
                </w:rPr>
                <w:t>X</w:t>
              </w:r>
            </w:ins>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37F1C230"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9F0DC32" w:rsidR="00D4323A" w:rsidRPr="00610F28" w:rsidRDefault="00A910BE" w:rsidP="00610F28">
            <w:pPr>
              <w:rPr>
                <w:rFonts w:ascii="Calibri" w:hAnsi="Calibri" w:cs="Calibri"/>
              </w:rPr>
            </w:pPr>
            <w:ins w:id="47" w:author="Omar Attia" w:date="2025-09-05T14:13:00Z">
              <w:r>
                <w:rPr>
                  <w:rFonts w:ascii="Calibri" w:hAnsi="Calibri" w:cs="Calibri"/>
                </w:rPr>
                <w:t>X</w:t>
              </w:r>
            </w:ins>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1519CF5A"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A60E082" w:rsidR="00D4323A" w:rsidRPr="00610F28" w:rsidRDefault="00A910BE" w:rsidP="00610F28">
            <w:pPr>
              <w:rPr>
                <w:rFonts w:ascii="Calibri" w:hAnsi="Calibri" w:cs="Calibri"/>
              </w:rPr>
            </w:pPr>
            <w:ins w:id="48" w:author="Omar Attia" w:date="2025-09-05T14:13:00Z">
              <w:r>
                <w:rPr>
                  <w:rFonts w:ascii="Calibri" w:hAnsi="Calibri" w:cs="Calibri"/>
                </w:rPr>
                <w:t>X</w:t>
              </w:r>
            </w:ins>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3B006B6"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511D4AF5" w:rsidR="00D4323A" w:rsidRPr="00610F28" w:rsidRDefault="00A910BE" w:rsidP="00610F28">
            <w:pPr>
              <w:rPr>
                <w:rFonts w:ascii="Calibri" w:hAnsi="Calibri" w:cs="Calibri"/>
              </w:rPr>
            </w:pPr>
            <w:ins w:id="49" w:author="Omar Attia" w:date="2025-09-05T14:13:00Z">
              <w:r>
                <w:rPr>
                  <w:rFonts w:ascii="Calibri" w:hAnsi="Calibri" w:cs="Calibri"/>
                </w:rPr>
                <w:t>X</w:t>
              </w:r>
            </w:ins>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876BEB9" w:rsidR="00D4323A" w:rsidRPr="00610F28" w:rsidRDefault="00E20FAE" w:rsidP="00610F28">
            <w:pPr>
              <w:rPr>
                <w:rFonts w:ascii="Calibri" w:hAnsi="Calibri" w:cs="Calibri"/>
              </w:rPr>
            </w:pPr>
            <w:ins w:id="50" w:author="Emilien Ramon" w:date="2025-08-28T17:31:00Z">
              <w:r>
                <w:rPr>
                  <w:rFonts w:ascii="Calibri" w:hAnsi="Calibri" w:cs="Calibri"/>
                </w:rPr>
                <w:t>X</w:t>
              </w:r>
            </w:ins>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523EA2B" w:rsidR="00D4323A" w:rsidRPr="00610F28" w:rsidRDefault="00E20FAE" w:rsidP="00610F28">
            <w:pPr>
              <w:rPr>
                <w:rFonts w:ascii="Calibri" w:hAnsi="Calibri" w:cs="Calibri"/>
              </w:rPr>
            </w:pPr>
            <w:ins w:id="51" w:author="Emilien Ramon" w:date="2025-08-28T17:31:00Z">
              <w:r>
                <w:rPr>
                  <w:rFonts w:ascii="Calibri" w:hAnsi="Calibri" w:cs="Calibri"/>
                </w:rPr>
                <w:t>X</w:t>
              </w:r>
            </w:ins>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1209C5C3" w:rsidR="00D4323A" w:rsidRPr="00610F28" w:rsidRDefault="00E20FAE" w:rsidP="00610F28">
            <w:pPr>
              <w:rPr>
                <w:rFonts w:ascii="Calibri" w:hAnsi="Calibri" w:cs="Calibri"/>
              </w:rPr>
            </w:pPr>
            <w:ins w:id="52" w:author="Emilien Ramon" w:date="2025-08-28T17:31:00Z">
              <w:r>
                <w:rPr>
                  <w:rFonts w:ascii="Calibri" w:hAnsi="Calibri" w:cs="Calibri"/>
                </w:rPr>
                <w:t>X</w:t>
              </w:r>
            </w:ins>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43F9EE14" w:rsidR="00D4323A" w:rsidRPr="00610F28" w:rsidRDefault="00E20FAE" w:rsidP="00610F28">
            <w:pPr>
              <w:rPr>
                <w:rFonts w:ascii="Calibri" w:hAnsi="Calibri" w:cs="Calibri"/>
              </w:rPr>
            </w:pPr>
            <w:ins w:id="53" w:author="Emilien Ramon" w:date="2025-08-28T17:31:00Z">
              <w:r>
                <w:rPr>
                  <w:rFonts w:ascii="Calibri" w:hAnsi="Calibri" w:cs="Calibri"/>
                </w:rPr>
                <w:t>X</w:t>
              </w:r>
            </w:ins>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68FF6F17" w:rsidR="00D4323A" w:rsidRPr="00610F28" w:rsidRDefault="00E20FAE" w:rsidP="00610F28">
            <w:pPr>
              <w:rPr>
                <w:rFonts w:ascii="Calibri" w:hAnsi="Calibri" w:cs="Calibri"/>
              </w:rPr>
            </w:pPr>
            <w:ins w:id="54" w:author="Emilien Ramon" w:date="2025-08-28T17:31:00Z">
              <w:r>
                <w:rPr>
                  <w:rFonts w:ascii="Calibri" w:hAnsi="Calibri" w:cs="Calibri"/>
                </w:rPr>
                <w:t>X</w:t>
              </w:r>
            </w:ins>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2E1C11FB" w:rsidR="00D4323A" w:rsidRPr="00610F28" w:rsidRDefault="00E20FAE" w:rsidP="00610F28">
            <w:pPr>
              <w:rPr>
                <w:rFonts w:ascii="Calibri" w:hAnsi="Calibri" w:cs="Calibri"/>
              </w:rPr>
            </w:pPr>
            <w:ins w:id="55" w:author="Emilien Ramon" w:date="2025-08-28T17:31:00Z">
              <w:r>
                <w:rPr>
                  <w:rFonts w:ascii="Calibri" w:hAnsi="Calibri" w:cs="Calibri"/>
                </w:rPr>
                <w:t>X</w:t>
              </w:r>
            </w:ins>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48ADD3B3"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3BECE15C" w:rsidR="00D4323A" w:rsidRPr="00610F28" w:rsidRDefault="006C7BCF" w:rsidP="00610F28">
            <w:pPr>
              <w:rPr>
                <w:rFonts w:ascii="Calibri" w:hAnsi="Calibri" w:cs="Calibri"/>
              </w:rPr>
            </w:pPr>
            <w:ins w:id="56" w:author="Omar Attia" w:date="2025-09-05T14:14:00Z">
              <w:r>
                <w:rPr>
                  <w:rFonts w:ascii="Calibri" w:hAnsi="Calibri" w:cs="Calibri"/>
                </w:rPr>
                <w:t>X</w:t>
              </w:r>
            </w:ins>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09AA4378" w:rsidR="00C66EE0" w:rsidRPr="00610F28" w:rsidRDefault="006C7BCF" w:rsidP="006C7BCF">
            <w:pPr>
              <w:jc w:val="both"/>
              <w:rPr>
                <w:rFonts w:ascii="Calibri" w:hAnsi="Calibri" w:cs="Calibri"/>
              </w:rPr>
            </w:pPr>
            <w:ins w:id="57" w:author="Omar Attia" w:date="2025-09-05T14:14:00Z">
              <w:r>
                <w:rPr>
                  <w:rFonts w:ascii="Calibri" w:hAnsi="Calibri" w:cs="Calibri"/>
                </w:rPr>
                <w:t>The Green Industry Law (Law no.</w:t>
              </w:r>
              <w:r w:rsidRPr="006C7BCF">
                <w:rPr>
                  <w:rFonts w:ascii="Calibri" w:hAnsi="Calibri" w:cs="Calibri"/>
                </w:rPr>
                <w:t xml:space="preserve"> 2023-973) strengthens the greening of public procurement by imposing mandatory environmental criteria in the award of public contracts. The obligations apply to all public authorities and contracting entities subject to the French Public Procurement Code, including national ministries, regional and local authorities, as well as sectoral actors such as hospitals, schools, and utilities. Private companies </w:t>
              </w:r>
              <w:proofErr w:type="gramStart"/>
              <w:r w:rsidRPr="006C7BCF">
                <w:rPr>
                  <w:rFonts w:ascii="Calibri" w:hAnsi="Calibri" w:cs="Calibri"/>
                </w:rPr>
                <w:t>are not directly targeted</w:t>
              </w:r>
              <w:proofErr w:type="gramEnd"/>
              <w:r w:rsidRPr="006C7BCF">
                <w:rPr>
                  <w:rFonts w:ascii="Calibri" w:hAnsi="Calibri" w:cs="Calibri"/>
                </w:rPr>
                <w:t>, except as potential bidders in procurement procedures.</w:t>
              </w:r>
            </w:ins>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lastRenderedPageBreak/>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50CC1B7D"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0CCE8053"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38B4F8EE"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w:t>
            </w:r>
            <w:proofErr w:type="gramStart"/>
            <w:r w:rsidRPr="00610F28">
              <w:rPr>
                <w:rFonts w:ascii="Calibri" w:hAnsi="Calibri" w:cs="Calibri"/>
              </w:rPr>
              <w:t>are targeted</w:t>
            </w:r>
            <w:proofErr w:type="gramEnd"/>
            <w:r w:rsidRPr="00610F28">
              <w:rPr>
                <w:rFonts w:ascii="Calibri" w:hAnsi="Calibri" w:cs="Calibri"/>
              </w:rPr>
              <w:t xml:space="preserve">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 xml:space="preserve">If entities </w:t>
            </w:r>
            <w:proofErr w:type="gramStart"/>
            <w:r w:rsidRPr="00610F28">
              <w:rPr>
                <w:rFonts w:ascii="Calibri" w:hAnsi="Calibri" w:cs="Calibri"/>
                <w:color w:val="000000"/>
              </w:rPr>
              <w:t>are not targeted</w:t>
            </w:r>
            <w:proofErr w:type="gramEnd"/>
            <w:r w:rsidRPr="00610F28">
              <w:rPr>
                <w:rFonts w:ascii="Calibri" w:hAnsi="Calibri" w:cs="Calibri"/>
                <w:color w:val="000000"/>
              </w:rPr>
              <w:t xml:space="preserve">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lastRenderedPageBreak/>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162E2224"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DCC4EFD"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0AD1902F" w:rsidR="00C66EE0" w:rsidRPr="00610F28" w:rsidRDefault="00CE0952" w:rsidP="00CE0952">
            <w:pPr>
              <w:jc w:val="both"/>
              <w:rPr>
                <w:rFonts w:ascii="Calibri" w:hAnsi="Calibri" w:cs="Calibri"/>
              </w:rPr>
            </w:pPr>
            <w:ins w:id="58" w:author="Omar Attia" w:date="2025-09-05T14:16:00Z">
              <w:r w:rsidRPr="00CE0952">
                <w:rPr>
                  <w:rFonts w:ascii="Calibri" w:hAnsi="Calibri" w:cs="Calibri"/>
                </w:rPr>
                <w:t xml:space="preserve">The Green Industry Law does not impose differentiated procurement or transition obligations by sector. The law applies horizontally to all contracting authorities subject to the French Public Procurement Code, regardless </w:t>
              </w:r>
              <w:r>
                <w:rPr>
                  <w:rFonts w:ascii="Calibri" w:hAnsi="Calibri" w:cs="Calibri"/>
                </w:rPr>
                <w:t>of the sector of activity (</w:t>
              </w:r>
              <w:r w:rsidRPr="00CE0952">
                <w:rPr>
                  <w:rFonts w:ascii="Calibri" w:hAnsi="Calibri" w:cs="Calibri"/>
                </w:rPr>
                <w:t xml:space="preserve">energy, construction, </w:t>
              </w:r>
              <w:proofErr w:type="gramStart"/>
              <w:r w:rsidRPr="00CE0952">
                <w:rPr>
                  <w:rFonts w:ascii="Calibri" w:hAnsi="Calibri" w:cs="Calibri"/>
                </w:rPr>
                <w:t>manufacturing</w:t>
              </w:r>
              <w:proofErr w:type="gramEnd"/>
              <w:r w:rsidRPr="00CE0952">
                <w:rPr>
                  <w:rFonts w:ascii="Calibri" w:hAnsi="Calibri" w:cs="Calibri"/>
                </w:rPr>
                <w:t>).</w:t>
              </w:r>
            </w:ins>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5054BF71" w:rsidR="00C66EE0" w:rsidRPr="00610F28" w:rsidRDefault="00F17503" w:rsidP="00A63064">
            <w:pPr>
              <w:jc w:val="both"/>
              <w:rPr>
                <w:rFonts w:ascii="Calibri" w:hAnsi="Calibri" w:cs="Calibri"/>
              </w:rPr>
            </w:pPr>
            <w:ins w:id="59" w:author="Omar Attia" w:date="2025-09-05T14:22:00Z">
              <w:r w:rsidRPr="00F17503">
                <w:rPr>
                  <w:rFonts w:ascii="Calibri" w:hAnsi="Calibri" w:cs="Calibri"/>
                </w:rPr>
                <w:t>The Green Industry Law does not differentiate duties by private sector activities. Its provisions apply horizontally to all public contracting authorities subject to the French Public Procurement Code, including central government, regional and local authorities, and sectoral entities such as hospitals or schools. The law does not impose obligations on private companies by sector. Instead, it introduces a transversal requirement to integrate ecological and sustainability criteria in public procurement procedures.</w:t>
              </w:r>
            </w:ins>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lastRenderedPageBreak/>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934A86"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9B329F" w:rsidRDefault="00C66EE0" w:rsidP="00610F28">
            <w:pPr>
              <w:rPr>
                <w:rFonts w:ascii="Calibri" w:hAnsi="Calibri" w:cs="Calibri"/>
                <w:lang w:val="fr-FR"/>
              </w:rPr>
            </w:pPr>
            <w:r w:rsidRPr="009B329F">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9B329F" w:rsidRDefault="00C66EE0" w:rsidP="00610F28">
            <w:pPr>
              <w:rPr>
                <w:rFonts w:ascii="Calibri" w:hAnsi="Calibri" w:cs="Calibri"/>
                <w:lang w:val="fr-FR"/>
              </w:rPr>
            </w:pPr>
          </w:p>
        </w:tc>
      </w:tr>
      <w:tr w:rsidR="00241257" w:rsidRPr="00934A86"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6F02AD38"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6D17D3D1" w:rsidR="00C66EE0" w:rsidRPr="00610F28" w:rsidRDefault="00FE03EE" w:rsidP="00610F28">
            <w:pPr>
              <w:rPr>
                <w:rFonts w:ascii="Calibri" w:hAnsi="Calibri" w:cs="Calibri"/>
              </w:rPr>
            </w:pPr>
            <w:ins w:id="60" w:author="Omar Attia" w:date="2025-09-05T14:23:00Z">
              <w:r>
                <w:rPr>
                  <w:rFonts w:ascii="Calibri" w:hAnsi="Calibri" w:cs="Calibri"/>
                </w:rPr>
                <w:t>X</w:t>
              </w:r>
            </w:ins>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33DED26E"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517970CC" w:rsidR="00C66EE0" w:rsidRPr="00610F28" w:rsidRDefault="00364001" w:rsidP="00610F28">
            <w:pPr>
              <w:rPr>
                <w:rFonts w:ascii="Calibri" w:hAnsi="Calibri" w:cs="Calibri"/>
              </w:rPr>
            </w:pPr>
            <w:ins w:id="61" w:author="Omar Attia" w:date="2025-09-05T14:24:00Z">
              <w:r>
                <w:rPr>
                  <w:rFonts w:ascii="Calibri" w:hAnsi="Calibri" w:cs="Calibri"/>
                </w:rPr>
                <w:t>X</w:t>
              </w:r>
            </w:ins>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05540191" w:rsidR="00C66EE0" w:rsidRPr="00610F28" w:rsidRDefault="00364001" w:rsidP="00610F28">
            <w:pPr>
              <w:rPr>
                <w:rFonts w:ascii="Calibri" w:hAnsi="Calibri" w:cs="Calibri"/>
              </w:rPr>
            </w:pPr>
            <w:ins w:id="62" w:author="Omar Attia" w:date="2025-09-05T14:24:00Z">
              <w:r>
                <w:rPr>
                  <w:rFonts w:ascii="Calibri" w:hAnsi="Calibri" w:cs="Calibri"/>
                </w:rPr>
                <w:t>X</w:t>
              </w:r>
            </w:ins>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39486284" w:rsidR="00C66EE0" w:rsidRPr="00610F28" w:rsidRDefault="00364001" w:rsidP="00610F28">
            <w:pPr>
              <w:rPr>
                <w:rFonts w:ascii="Calibri" w:hAnsi="Calibri" w:cs="Calibri"/>
              </w:rPr>
            </w:pPr>
            <w:ins w:id="63" w:author="Omar Attia" w:date="2025-09-05T14:24:00Z">
              <w:r>
                <w:rPr>
                  <w:rFonts w:ascii="Calibri" w:hAnsi="Calibri" w:cs="Calibri"/>
                </w:rPr>
                <w:t>X</w:t>
              </w:r>
            </w:ins>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lastRenderedPageBreak/>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0B5B2D26" w14:textId="77777777" w:rsidR="006A52ED" w:rsidRDefault="00364001" w:rsidP="00364001">
            <w:pPr>
              <w:jc w:val="both"/>
              <w:rPr>
                <w:ins w:id="64" w:author="Omar Attia" w:date="2025-09-05T14:26:00Z"/>
                <w:rFonts w:cstheme="minorHAnsi"/>
              </w:rPr>
            </w:pPr>
            <w:ins w:id="65" w:author="Omar Attia" w:date="2025-09-05T14:25:00Z">
              <w:r w:rsidRPr="00364001">
                <w:rPr>
                  <w:rFonts w:cstheme="minorHAnsi"/>
                </w:rPr>
                <w:t xml:space="preserve">Sanctions for non-compliance are not set out in the Green Industry Law itself but derive from the French Public Procurement Code. They may include the annulment or termination of the contract, exclusion from future procurement procedures, and potential award of damages by administrative courts. No administrative fines or direct penalties for managers </w:t>
              </w:r>
              <w:proofErr w:type="gramStart"/>
              <w:r w:rsidRPr="00364001">
                <w:rPr>
                  <w:rFonts w:cstheme="minorHAnsi"/>
                </w:rPr>
                <w:t>are provided</w:t>
              </w:r>
              <w:proofErr w:type="gramEnd"/>
              <w:r w:rsidRPr="00364001">
                <w:rPr>
                  <w:rFonts w:cstheme="minorHAnsi"/>
                </w:rPr>
                <w:t>.</w:t>
              </w:r>
            </w:ins>
          </w:p>
          <w:p w14:paraId="58D654B3" w14:textId="77777777" w:rsidR="00364001" w:rsidRDefault="00364001" w:rsidP="00364001">
            <w:pPr>
              <w:jc w:val="both"/>
              <w:rPr>
                <w:ins w:id="66" w:author="Omar Attia" w:date="2025-09-05T14:26:00Z"/>
                <w:rFonts w:cstheme="minorHAnsi"/>
              </w:rPr>
            </w:pPr>
          </w:p>
          <w:p w14:paraId="391687EF" w14:textId="7195A260" w:rsidR="00364001" w:rsidRDefault="00364001" w:rsidP="00364001">
            <w:pPr>
              <w:jc w:val="both"/>
              <w:rPr>
                <w:ins w:id="67" w:author="Omar Attia" w:date="2025-09-05T14:26:00Z"/>
                <w:rFonts w:cstheme="minorHAnsi"/>
              </w:rPr>
            </w:pPr>
            <w:ins w:id="68" w:author="Omar Attia" w:date="2025-09-05T14:26:00Z">
              <w:r w:rsidRPr="00364001">
                <w:rPr>
                  <w:rFonts w:cstheme="minorHAnsi"/>
                </w:rPr>
                <w:t>The Green Industry Law does not create a standalone sanction regime but amends several existing codes. Under Article 6, it introduces administrative fines for illegal waste transfers (up to five times the cost of treatment). Article 14 adds a €45,000 fine for breaches of Article L.171-7 of the Environmental Code. Article 25 modifies the Public Procurement Code to allow exclusion of economic operators who fail to comply with publication and transparency obligations. Finally, Article 4 amends Article L.</w:t>
              </w:r>
              <w:r>
                <w:rPr>
                  <w:rFonts w:cstheme="minorHAnsi"/>
                </w:rPr>
                <w:t xml:space="preserve"> </w:t>
              </w:r>
              <w:r w:rsidRPr="00364001">
                <w:rPr>
                  <w:rFonts w:cstheme="minorHAnsi"/>
                </w:rPr>
                <w:t>181-17 of the Environmental Code to authorise courts to award damages in case of abusive litigation causing prejudice to project developers.</w:t>
              </w:r>
            </w:ins>
          </w:p>
          <w:p w14:paraId="415B2087" w14:textId="73C0735C" w:rsidR="00364001" w:rsidRPr="00DB047E" w:rsidRDefault="00364001" w:rsidP="00364001">
            <w:pPr>
              <w:jc w:val="both"/>
              <w:rPr>
                <w:rFonts w:cstheme="minorHAns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69"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proofErr w:type="gramStart"/>
            <w:r w:rsidRPr="00610F28">
              <w:rPr>
                <w:rFonts w:ascii="Calibri" w:hAnsi="Calibri" w:cs="Calibri"/>
              </w:rPr>
              <w:t>is being implemented</w:t>
            </w:r>
            <w:proofErr w:type="gramEnd"/>
            <w:r w:rsidRPr="00610F28">
              <w:rPr>
                <w:rFonts w:ascii="Calibri" w:hAnsi="Calibri" w:cs="Calibri"/>
              </w:rPr>
              <w:t xml:space="preserve">?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w:t>
            </w:r>
            <w:proofErr w:type="gramStart"/>
            <w:r w:rsidRPr="00610F28">
              <w:rPr>
                <w:rFonts w:ascii="Calibri" w:hAnsi="Calibri" w:cs="Calibri"/>
              </w:rPr>
              <w:t>are being developed</w:t>
            </w:r>
            <w:proofErr w:type="gramEnd"/>
            <w:r w:rsidRPr="00610F28">
              <w:rPr>
                <w:rFonts w:ascii="Calibri" w:hAnsi="Calibri" w:cs="Calibri"/>
              </w:rPr>
              <w:t xml:space="preserve">,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129651F6"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6D0FCFB6" w:rsidR="00C66EE0" w:rsidRPr="00610F28" w:rsidRDefault="00D111E6" w:rsidP="00610F28">
            <w:pPr>
              <w:rPr>
                <w:rFonts w:ascii="Calibri" w:hAnsi="Calibri" w:cs="Calibri"/>
              </w:rPr>
            </w:pPr>
            <w:ins w:id="70" w:author="Omar Attia" w:date="2025-09-05T14:27:00Z">
              <w:r>
                <w:rPr>
                  <w:rFonts w:ascii="Calibri" w:hAnsi="Calibri" w:cs="Calibri"/>
                </w:rPr>
                <w:t>X</w:t>
              </w:r>
            </w:ins>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392C2E4F" w:rsidR="00C66EE0" w:rsidRPr="00610F28" w:rsidRDefault="00D111E6" w:rsidP="00D111E6">
            <w:pPr>
              <w:jc w:val="both"/>
              <w:rPr>
                <w:rFonts w:ascii="Calibri" w:hAnsi="Calibri" w:cs="Calibri"/>
              </w:rPr>
            </w:pPr>
            <w:ins w:id="71" w:author="Omar Attia" w:date="2025-09-05T14:27:00Z">
              <w:r w:rsidRPr="00D111E6">
                <w:rPr>
                  <w:rFonts w:ascii="Calibri" w:hAnsi="Calibri" w:cs="Calibri"/>
                </w:rPr>
                <w:t xml:space="preserve">The Green Industry Law has started to </w:t>
              </w:r>
              <w:proofErr w:type="gramStart"/>
              <w:r w:rsidRPr="00D111E6">
                <w:rPr>
                  <w:rFonts w:ascii="Calibri" w:hAnsi="Calibri" w:cs="Calibri"/>
                </w:rPr>
                <w:t>be implemented</w:t>
              </w:r>
              <w:proofErr w:type="gramEnd"/>
              <w:r w:rsidRPr="00D111E6">
                <w:rPr>
                  <w:rFonts w:ascii="Calibri" w:hAnsi="Calibri" w:cs="Calibri"/>
                </w:rPr>
                <w:t xml:space="preserve"> through se</w:t>
              </w:r>
              <w:r>
                <w:rPr>
                  <w:rFonts w:ascii="Calibri" w:hAnsi="Calibri" w:cs="Calibri"/>
                </w:rPr>
                <w:t xml:space="preserve">veral decrees (notably </w:t>
              </w:r>
              <w:proofErr w:type="spellStart"/>
              <w:r>
                <w:rPr>
                  <w:rFonts w:ascii="Calibri" w:hAnsi="Calibri" w:cs="Calibri"/>
                </w:rPr>
                <w:t>Décret</w:t>
              </w:r>
              <w:proofErr w:type="spellEnd"/>
              <w:r>
                <w:rPr>
                  <w:rFonts w:ascii="Calibri" w:hAnsi="Calibri" w:cs="Calibri"/>
                </w:rPr>
                <w:t xml:space="preserve"> no.</w:t>
              </w:r>
              <w:r w:rsidRPr="00D111E6">
                <w:rPr>
                  <w:rFonts w:ascii="Calibri" w:hAnsi="Calibri" w:cs="Calibri"/>
                </w:rPr>
                <w:t xml:space="preserve"> 2024-468 of 22 May 2024 on the rehabilitation of indus</w:t>
              </w:r>
              <w:r>
                <w:rPr>
                  <w:rFonts w:ascii="Calibri" w:hAnsi="Calibri" w:cs="Calibri"/>
                </w:rPr>
                <w:t xml:space="preserve">trial brownfields, and </w:t>
              </w:r>
              <w:proofErr w:type="spellStart"/>
              <w:r>
                <w:rPr>
                  <w:rFonts w:ascii="Calibri" w:hAnsi="Calibri" w:cs="Calibri"/>
                </w:rPr>
                <w:t>Décret</w:t>
              </w:r>
              <w:proofErr w:type="spellEnd"/>
              <w:r>
                <w:rPr>
                  <w:rFonts w:ascii="Calibri" w:hAnsi="Calibri" w:cs="Calibri"/>
                </w:rPr>
                <w:t xml:space="preserve"> no.</w:t>
              </w:r>
              <w:r w:rsidRPr="00D111E6">
                <w:rPr>
                  <w:rFonts w:ascii="Calibri" w:hAnsi="Calibri" w:cs="Calibri"/>
                </w:rPr>
                <w:t xml:space="preserve"> 2024-732 of 7 July 2024 on waste treatment obligations). In addition, the Government has launched the National Strategy for a Green Industry (2023–2030), which sets the framework for implementation of the law’s objectives.</w:t>
              </w:r>
            </w:ins>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 xml:space="preserve">For example, is there any evidence of regulatory disputes, sanctions, penalties for non-compliance, </w:t>
            </w:r>
            <w:proofErr w:type="spellStart"/>
            <w:r w:rsidRPr="00610F28">
              <w:rPr>
                <w:rFonts w:ascii="Calibri" w:hAnsi="Calibri" w:cs="Calibri"/>
              </w:rPr>
              <w:t>etc</w:t>
            </w:r>
            <w:proofErr w:type="spellEnd"/>
            <w:r w:rsidRPr="00610F28">
              <w:rPr>
                <w:rFonts w:ascii="Calibri" w:hAnsi="Calibri" w:cs="Calibri"/>
              </w:rPr>
              <w:t>?</w:t>
            </w:r>
          </w:p>
          <w:p w14:paraId="226CD258" w14:textId="4AA14A7F" w:rsidR="001E7064" w:rsidRPr="00610F28" w:rsidRDefault="001E7064" w:rsidP="00610F28">
            <w:pPr>
              <w:rPr>
                <w:rFonts w:ascii="Calibri" w:hAnsi="Calibri" w:cs="Calibri"/>
              </w:rPr>
            </w:pPr>
            <w:r w:rsidRPr="00610F28">
              <w:rPr>
                <w:rFonts w:ascii="Calibri" w:hAnsi="Calibri" w:cs="Calibri"/>
              </w:rPr>
              <w:lastRenderedPageBreak/>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lastRenderedPageBreak/>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288A09A5" w:rsidR="00C66EE0" w:rsidRPr="00610F28" w:rsidRDefault="000F6911" w:rsidP="00610F28">
            <w:pPr>
              <w:rPr>
                <w:rFonts w:ascii="Calibri" w:hAnsi="Calibri" w:cs="Calibri"/>
              </w:rPr>
            </w:pPr>
            <w:ins w:id="72" w:author="Emilien Ramon" w:date="2025-08-28T18:54:00Z">
              <w:r>
                <w:rPr>
                  <w:rFonts w:ascii="Calibri" w:hAnsi="Calibri" w:cs="Calibri"/>
                </w:rPr>
                <w:t>X</w:t>
              </w:r>
            </w:ins>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2E73FC89" w:rsidR="00C66EE0" w:rsidRPr="00610F28" w:rsidRDefault="00D111E6" w:rsidP="00D111E6">
            <w:pPr>
              <w:jc w:val="both"/>
              <w:rPr>
                <w:rFonts w:ascii="Calibri" w:hAnsi="Calibri" w:cs="Calibri"/>
              </w:rPr>
            </w:pPr>
            <w:ins w:id="73" w:author="Omar Attia" w:date="2025-09-05T14:28:00Z">
              <w:r w:rsidRPr="00D111E6">
                <w:rPr>
                  <w:rFonts w:ascii="Calibri" w:hAnsi="Calibri" w:cs="Calibri"/>
                </w:rPr>
                <w:t xml:space="preserve">As the Green Industry Law only entered into force in late 2023 and its main implementing decrees </w:t>
              </w:r>
              <w:proofErr w:type="gramStart"/>
              <w:r w:rsidRPr="00D111E6">
                <w:rPr>
                  <w:rFonts w:ascii="Calibri" w:hAnsi="Calibri" w:cs="Calibri"/>
                </w:rPr>
                <w:t>were adopted</w:t>
              </w:r>
              <w:proofErr w:type="gramEnd"/>
              <w:r w:rsidRPr="00D111E6">
                <w:rPr>
                  <w:rFonts w:ascii="Calibri" w:hAnsi="Calibri" w:cs="Calibri"/>
                </w:rPr>
                <w:t xml:space="preserve"> in 2024, no publicly available evidence of enforcement actions or sanctions has yet been reported.</w:t>
              </w:r>
            </w:ins>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w:t>
            </w:r>
            <w:proofErr w:type="gramStart"/>
            <w:r w:rsidRPr="00610F28">
              <w:rPr>
                <w:rFonts w:ascii="Calibri" w:hAnsi="Calibri" w:cs="Calibri"/>
              </w:rPr>
              <w:t>is being cited</w:t>
            </w:r>
            <w:proofErr w:type="gramEnd"/>
            <w:r w:rsidRPr="00610F28">
              <w:rPr>
                <w:rFonts w:ascii="Calibri" w:hAnsi="Calibri" w:cs="Calibri"/>
              </w:rPr>
              <w:t xml:space="preserve">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3DAE07E0" w:rsidR="00C66EE0" w:rsidRPr="00610F28" w:rsidRDefault="000F6911" w:rsidP="00610F28">
            <w:pPr>
              <w:rPr>
                <w:rFonts w:ascii="Calibri" w:hAnsi="Calibri" w:cs="Calibri"/>
              </w:rPr>
            </w:pPr>
            <w:ins w:id="74" w:author="Emilien Ramon" w:date="2025-08-28T18:54:00Z">
              <w:r>
                <w:rPr>
                  <w:rFonts w:ascii="Calibri" w:hAnsi="Calibri" w:cs="Calibri"/>
                </w:rPr>
                <w:t>X</w:t>
              </w:r>
            </w:ins>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8D93DB4" w:rsidR="00C66EE0" w:rsidRPr="00610F28" w:rsidRDefault="00D111E6" w:rsidP="00610F28">
            <w:pPr>
              <w:rPr>
                <w:rFonts w:ascii="Calibri" w:hAnsi="Calibri" w:cs="Calibri"/>
              </w:rPr>
            </w:pPr>
            <w:ins w:id="75" w:author="Omar Attia" w:date="2025-09-05T14:28:00Z">
              <w:r w:rsidRPr="00D111E6">
                <w:rPr>
                  <w:rFonts w:ascii="Calibri" w:hAnsi="Calibri" w:cs="Calibri"/>
                </w:rPr>
                <w:t xml:space="preserve">To date, there is no known litigation directly challenging the Green Industry Law. The law </w:t>
              </w:r>
              <w:proofErr w:type="gramStart"/>
              <w:r w:rsidRPr="00D111E6">
                <w:rPr>
                  <w:rFonts w:ascii="Calibri" w:hAnsi="Calibri" w:cs="Calibri"/>
                </w:rPr>
                <w:t>has not been cited</w:t>
              </w:r>
              <w:proofErr w:type="gramEnd"/>
              <w:r w:rsidRPr="00D111E6">
                <w:rPr>
                  <w:rFonts w:ascii="Calibri" w:hAnsi="Calibri" w:cs="Calibri"/>
                </w:rPr>
                <w:t xml:space="preserve"> in administrative case law yet, as implementation is still at an early stage.</w:t>
              </w:r>
            </w:ins>
          </w:p>
        </w:tc>
      </w:tr>
      <w:bookmarkEnd w:id="44"/>
      <w:bookmarkEnd w:id="69"/>
    </w:tbl>
    <w:p w14:paraId="712268FA" w14:textId="77777777" w:rsidR="00B802FC" w:rsidRDefault="00B802FC"/>
    <w:p w14:paraId="59E94F30" w14:textId="5EC9D13E" w:rsidR="00436F24" w:rsidRDefault="005E50FD" w:rsidP="00436F24">
      <w:pPr>
        <w:pStyle w:val="Titre2"/>
      </w:pPr>
      <w:bookmarkStart w:id="76" w:name="_Toc198223614"/>
      <w:r>
        <w:t xml:space="preserve">Section 3.2: </w:t>
      </w:r>
      <w:r w:rsidR="00436F24">
        <w:t>Procurement Cycle</w:t>
      </w:r>
      <w:bookmarkEnd w:id="76"/>
    </w:p>
    <w:tbl>
      <w:tblPr>
        <w:tblStyle w:val="Grilledutableau"/>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7ECEC2D6"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6FE55E51" w:rsidR="00DF50B5" w:rsidRPr="00610F28" w:rsidRDefault="00ED1243" w:rsidP="00610F28">
            <w:pPr>
              <w:rPr>
                <w:rFonts w:ascii="Calibri" w:hAnsi="Calibri" w:cs="Calibri"/>
              </w:rPr>
            </w:pPr>
            <w:ins w:id="77" w:author="Omar Attia" w:date="2025-09-05T14:29:00Z">
              <w:r>
                <w:rPr>
                  <w:rFonts w:ascii="Calibri" w:hAnsi="Calibri" w:cs="Calibri"/>
                </w:rPr>
                <w:t>X</w:t>
              </w:r>
            </w:ins>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278427EA" w:rsidR="00DF50B5" w:rsidRPr="00610F28" w:rsidRDefault="0095314A" w:rsidP="0054539B">
            <w:pPr>
              <w:jc w:val="both"/>
              <w:rPr>
                <w:rFonts w:ascii="Calibri" w:hAnsi="Calibri" w:cs="Calibri"/>
              </w:rPr>
            </w:pPr>
            <w:ins w:id="78" w:author="Omar Attia" w:date="2025-09-05T14:30:00Z">
              <w:r>
                <w:rPr>
                  <w:rFonts w:ascii="Calibri" w:hAnsi="Calibri" w:cs="Calibri"/>
                </w:rPr>
                <w:t>Article 23 of Law no.</w:t>
              </w:r>
              <w:r w:rsidRPr="0095314A">
                <w:rPr>
                  <w:rFonts w:ascii="Calibri" w:hAnsi="Calibri" w:cs="Calibri"/>
                </w:rPr>
                <w:t xml:space="preserve"> 2023-973 amends the French Public Procurement Code to make the consideration of environmental sustainability criteria mandatory in public procurement procedures. This applies to all contracting authorities subject to the Code, requiring alignment of procurement with climate and ecological transition objectives.</w:t>
              </w:r>
            </w:ins>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2B429194"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18B80816" w:rsidR="00DF50B5" w:rsidRPr="00610F28" w:rsidRDefault="00E0585B" w:rsidP="00610F28">
            <w:pPr>
              <w:rPr>
                <w:rFonts w:ascii="Calibri" w:hAnsi="Calibri" w:cs="Calibri"/>
              </w:rPr>
            </w:pPr>
            <w:ins w:id="79" w:author="Emilien Ramon" w:date="2025-08-28T19:16:00Z">
              <w:r>
                <w:rPr>
                  <w:rFonts w:ascii="Calibri" w:hAnsi="Calibri" w:cs="Calibri"/>
                </w:rPr>
                <w:t>X</w:t>
              </w:r>
            </w:ins>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3626B4D7" w:rsidR="00DF50B5" w:rsidRPr="00610F28" w:rsidRDefault="00DF50B5" w:rsidP="004E74FC">
            <w:pPr>
              <w:ind w:left="720"/>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4A99D2F3" w:rsidR="00DF50B5" w:rsidRPr="00610F28" w:rsidRDefault="00555744" w:rsidP="00610F28">
            <w:pPr>
              <w:rPr>
                <w:rFonts w:ascii="Calibri" w:hAnsi="Calibri" w:cs="Calibri"/>
              </w:rPr>
            </w:pPr>
            <w:ins w:id="80" w:author="Omar Attia" w:date="2025-09-05T14:31:00Z">
              <w:r>
                <w:rPr>
                  <w:rFonts w:ascii="Calibri" w:hAnsi="Calibri" w:cs="Calibri"/>
                </w:rPr>
                <w:t>X</w:t>
              </w:r>
            </w:ins>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2C5D87BD" w:rsidR="00DF50B5" w:rsidRPr="00610F28" w:rsidRDefault="00DF50B5" w:rsidP="00610F28">
            <w:pPr>
              <w:rPr>
                <w:rFonts w:ascii="Calibri" w:hAnsi="Calibri" w:cs="Calibri"/>
              </w:rPr>
            </w:pPr>
          </w:p>
        </w:tc>
        <w:tc>
          <w:tcPr>
            <w:tcW w:w="1824" w:type="dxa"/>
            <w:vAlign w:val="center"/>
          </w:tcPr>
          <w:p w14:paraId="0A4F942C" w14:textId="17AE571B" w:rsidR="00DF50B5" w:rsidRPr="00610F28" w:rsidRDefault="00555744" w:rsidP="00610F28">
            <w:pPr>
              <w:rPr>
                <w:rFonts w:ascii="Calibri" w:hAnsi="Calibri" w:cs="Calibri"/>
              </w:rPr>
            </w:pPr>
            <w:ins w:id="81" w:author="Omar Attia" w:date="2025-09-05T14:31:00Z">
              <w:r>
                <w:rPr>
                  <w:rFonts w:ascii="Calibri" w:hAnsi="Calibri" w:cs="Calibri"/>
                </w:rPr>
                <w:t>X</w:t>
              </w:r>
            </w:ins>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CC84A9C" w:rsidR="00DF50B5" w:rsidRPr="00610F28" w:rsidRDefault="00E0585B" w:rsidP="00610F28">
            <w:pPr>
              <w:rPr>
                <w:rFonts w:ascii="Calibri" w:hAnsi="Calibri" w:cs="Calibri"/>
              </w:rPr>
            </w:pPr>
            <w:ins w:id="82" w:author="Emilien Ramon" w:date="2025-08-28T19:16:00Z">
              <w:r>
                <w:rPr>
                  <w:rFonts w:ascii="Calibri" w:hAnsi="Calibri" w:cs="Calibri"/>
                </w:rPr>
                <w:t>X</w:t>
              </w:r>
            </w:ins>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99B4E2" w:rsidR="00DF50B5" w:rsidRPr="00610F28" w:rsidRDefault="00E0585B" w:rsidP="00610F28">
            <w:pPr>
              <w:rPr>
                <w:rFonts w:ascii="Calibri" w:hAnsi="Calibri" w:cs="Calibri"/>
              </w:rPr>
            </w:pPr>
            <w:ins w:id="83" w:author="Emilien Ramon" w:date="2025-08-28T19:16:00Z">
              <w:r>
                <w:rPr>
                  <w:rFonts w:ascii="Calibri" w:hAnsi="Calibri" w:cs="Calibri"/>
                </w:rPr>
                <w:t>X</w:t>
              </w:r>
            </w:ins>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DBBBFC4"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3A260EB0" w:rsidR="00DF50B5" w:rsidRPr="00610F28" w:rsidRDefault="00555744" w:rsidP="00610F28">
            <w:pPr>
              <w:rPr>
                <w:rFonts w:ascii="Calibri" w:hAnsi="Calibri" w:cs="Calibri"/>
              </w:rPr>
            </w:pPr>
            <w:ins w:id="84" w:author="Omar Attia" w:date="2025-09-05T14:30:00Z">
              <w:r>
                <w:rPr>
                  <w:rFonts w:ascii="Calibri" w:hAnsi="Calibri" w:cs="Calibri"/>
                </w:rPr>
                <w:t>X</w:t>
              </w:r>
            </w:ins>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03D4A821" w:rsidR="00DF50B5" w:rsidRPr="00610F28" w:rsidRDefault="004E74FC" w:rsidP="00934A86">
            <w:pPr>
              <w:jc w:val="both"/>
              <w:rPr>
                <w:rFonts w:ascii="Calibri" w:hAnsi="Calibri" w:cs="Calibri"/>
              </w:rPr>
            </w:pPr>
            <w:ins w:id="85" w:author="Omar Attia" w:date="2025-09-05T14:31:00Z">
              <w:r w:rsidRPr="004E74FC">
                <w:rPr>
                  <w:rFonts w:ascii="Calibri" w:hAnsi="Calibri" w:cs="Calibri"/>
                </w:rPr>
                <w:t>The law requires all contracting authorities to integrate environmental sustainability criteria in public procurement procedures (Article 23), but it does not specify numerical targets or thresholds for tenders, contract value, or CO₂ ceilings.</w:t>
              </w:r>
            </w:ins>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w:t>
            </w:r>
            <w:proofErr w:type="gramStart"/>
            <w:r w:rsidRPr="00610F28">
              <w:rPr>
                <w:rFonts w:ascii="Calibri" w:hAnsi="Calibri" w:cs="Calibri"/>
              </w:rPr>
              <w:t>recommendations or allowances</w:t>
            </w:r>
            <w:proofErr w:type="gramEnd"/>
            <w:r w:rsidRPr="00610F28">
              <w:rPr>
                <w:rFonts w:ascii="Calibri" w:hAnsi="Calibri" w:cs="Calibri"/>
              </w:rPr>
              <w:t xml:space="preserve">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lastRenderedPageBreak/>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00810F00" w:rsidR="00DF50B5" w:rsidRPr="00610F28" w:rsidRDefault="00E0585B" w:rsidP="00610F28">
            <w:pPr>
              <w:rPr>
                <w:rFonts w:ascii="Calibri" w:hAnsi="Calibri" w:cs="Calibri"/>
              </w:rPr>
            </w:pPr>
            <w:ins w:id="86" w:author="Emilien Ramon" w:date="2025-08-28T19:17:00Z">
              <w:r>
                <w:rPr>
                  <w:rFonts w:ascii="Calibri" w:hAnsi="Calibri" w:cs="Calibri"/>
                </w:rPr>
                <w:t>X</w:t>
              </w:r>
            </w:ins>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14E470DF"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2827CCCE" w:rsidR="00DF50B5" w:rsidRPr="00610F28" w:rsidRDefault="007B1D45" w:rsidP="00610F28">
            <w:pPr>
              <w:rPr>
                <w:rFonts w:ascii="Calibri" w:hAnsi="Calibri" w:cs="Calibri"/>
              </w:rPr>
            </w:pPr>
            <w:ins w:id="87" w:author="Omar Attia" w:date="2025-09-05T14:33:00Z">
              <w:r>
                <w:rPr>
                  <w:rFonts w:ascii="Calibri" w:hAnsi="Calibri" w:cs="Calibri"/>
                </w:rPr>
                <w:t>X</w:t>
              </w:r>
            </w:ins>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0A57D3D6" w:rsidR="00DF50B5" w:rsidRPr="00610F28" w:rsidRDefault="00E0585B" w:rsidP="00610F28">
            <w:pPr>
              <w:rPr>
                <w:rFonts w:ascii="Calibri" w:hAnsi="Calibri" w:cs="Calibri"/>
              </w:rPr>
            </w:pPr>
            <w:ins w:id="88" w:author="Emilien Ramon" w:date="2025-08-28T19:17:00Z">
              <w:r>
                <w:rPr>
                  <w:rFonts w:ascii="Calibri" w:hAnsi="Calibri" w:cs="Calibri"/>
                </w:rPr>
                <w:t>X</w:t>
              </w:r>
            </w:ins>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146984E2"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5F2BB514" w:rsidR="00DF50B5" w:rsidRPr="00610F28" w:rsidRDefault="007B1D45" w:rsidP="00610F28">
            <w:pPr>
              <w:rPr>
                <w:rFonts w:ascii="Calibri" w:hAnsi="Calibri" w:cs="Calibri"/>
              </w:rPr>
            </w:pPr>
            <w:ins w:id="89" w:author="Omar Attia" w:date="2025-09-05T14:33:00Z">
              <w:r>
                <w:rPr>
                  <w:rFonts w:ascii="Calibri" w:hAnsi="Calibri" w:cs="Calibri"/>
                </w:rPr>
                <w:t>X</w:t>
              </w:r>
            </w:ins>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3535C865" w:rsidR="00DF50B5" w:rsidRPr="00610F28" w:rsidRDefault="00E0585B" w:rsidP="00610F28">
            <w:pPr>
              <w:rPr>
                <w:rFonts w:ascii="Calibri" w:hAnsi="Calibri" w:cs="Calibri"/>
              </w:rPr>
            </w:pPr>
            <w:ins w:id="90" w:author="Emilien Ramon" w:date="2025-08-28T19:17:00Z">
              <w:r>
                <w:rPr>
                  <w:rFonts w:ascii="Calibri" w:hAnsi="Calibri" w:cs="Calibri"/>
                </w:rPr>
                <w:t>X</w:t>
              </w:r>
            </w:ins>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61C4171C" w:rsidR="00DF50B5" w:rsidRPr="00610F28" w:rsidRDefault="00E0585B" w:rsidP="00610F28">
            <w:pPr>
              <w:rPr>
                <w:rFonts w:ascii="Calibri" w:hAnsi="Calibri" w:cs="Calibri"/>
              </w:rPr>
            </w:pPr>
            <w:ins w:id="91" w:author="Emilien Ramon" w:date="2025-08-28T19:17:00Z">
              <w:r>
                <w:rPr>
                  <w:rFonts w:ascii="Calibri" w:hAnsi="Calibri" w:cs="Calibri"/>
                </w:rPr>
                <w:t>X</w:t>
              </w:r>
            </w:ins>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0A7C38B5" w:rsidR="00DF50B5" w:rsidRPr="00610F28" w:rsidRDefault="00E0585B" w:rsidP="00610F28">
            <w:pPr>
              <w:rPr>
                <w:rFonts w:ascii="Calibri" w:hAnsi="Calibri" w:cs="Calibri"/>
              </w:rPr>
            </w:pPr>
            <w:ins w:id="92" w:author="Emilien Ramon" w:date="2025-08-28T19:17:00Z">
              <w:r>
                <w:rPr>
                  <w:rFonts w:ascii="Calibri" w:hAnsi="Calibri" w:cs="Calibri"/>
                </w:rPr>
                <w:t>X</w:t>
              </w:r>
            </w:ins>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3C8B85B6" w:rsidR="00DF50B5" w:rsidRPr="00610F28" w:rsidRDefault="00463304" w:rsidP="008C1180">
            <w:pPr>
              <w:jc w:val="both"/>
              <w:rPr>
                <w:rFonts w:ascii="Calibri" w:hAnsi="Calibri" w:cs="Calibri"/>
              </w:rPr>
            </w:pPr>
            <w:ins w:id="93" w:author="Omar Attia" w:date="2025-09-05T14:34:00Z">
              <w:r>
                <w:t>Article 23 of Law n</w:t>
              </w:r>
            </w:ins>
            <w:ins w:id="94" w:author="Omar Attia" w:date="2025-09-05T14:35:00Z">
              <w:r>
                <w:t>o.</w:t>
              </w:r>
            </w:ins>
            <w:ins w:id="95" w:author="Omar Attia" w:date="2025-09-05T14:34:00Z">
              <w:r>
                <w:t xml:space="preserve"> 2023-973 amends the French Public Procurement Code to mandate the integration of environmental criteria in all public procurement procedures. However, the law does not provide detailed requirements on strategies, budget allocations, or methodologies for calculating procurement-related emissions.</w:t>
              </w:r>
            </w:ins>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 xml:space="preserve">rocuring entities </w:t>
            </w:r>
            <w:proofErr w:type="gramStart"/>
            <w:r w:rsidRPr="00CF2E7C">
              <w:rPr>
                <w:rFonts w:ascii="Calibri" w:hAnsi="Calibri" w:cs="Calibri"/>
                <w:b/>
                <w:bCs/>
              </w:rPr>
              <w:t>are recommended or required to have a strategy, plan,</w:t>
            </w:r>
            <w:proofErr w:type="gramEnd"/>
            <w:r w:rsidRPr="00CF2E7C">
              <w:rPr>
                <w:rFonts w:ascii="Calibri" w:hAnsi="Calibri" w:cs="Calibri"/>
                <w:b/>
                <w:bCs/>
              </w:rPr>
              <w:t xml:space="preserve">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proofErr w:type="gramStart"/>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w:t>
            </w:r>
            <w:proofErr w:type="gramEnd"/>
            <w:r w:rsidRPr="00610F28">
              <w:rPr>
                <w:rFonts w:ascii="Calibri" w:hAnsi="Calibri" w:cs="Calibri"/>
              </w:rPr>
              <w:t xml:space="preserve">?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lastRenderedPageBreak/>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75A57F87" w:rsidR="00DF50B5" w:rsidRPr="00610F28" w:rsidRDefault="006571B9" w:rsidP="00610F28">
            <w:pPr>
              <w:rPr>
                <w:rFonts w:ascii="Calibri" w:hAnsi="Calibri" w:cs="Calibri"/>
              </w:rPr>
            </w:pPr>
            <w:ins w:id="96" w:author="Omar Attia" w:date="2025-09-05T14:35:00Z">
              <w:r>
                <w:rPr>
                  <w:rFonts w:ascii="Calibri" w:hAnsi="Calibri" w:cs="Calibri"/>
                </w:rPr>
                <w:t>X</w:t>
              </w:r>
            </w:ins>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64F728DF" w:rsidR="00DF50B5" w:rsidRPr="00610F28" w:rsidRDefault="001D5FDD" w:rsidP="00610F28">
            <w:pPr>
              <w:rPr>
                <w:rFonts w:ascii="Calibri" w:hAnsi="Calibri" w:cs="Calibri"/>
              </w:rPr>
            </w:pPr>
            <w:ins w:id="97" w:author="Omar Attia" w:date="2025-09-05T14:35:00Z">
              <w:r>
                <w:rPr>
                  <w:rFonts w:ascii="Calibri" w:hAnsi="Calibri" w:cs="Calibri"/>
                </w:rPr>
                <w:t>X</w:t>
              </w:r>
            </w:ins>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 xml:space="preserve">to </w:t>
            </w:r>
            <w:proofErr w:type="gramStart"/>
            <w:r w:rsidRPr="00610F28">
              <w:rPr>
                <w:rFonts w:ascii="Calibri" w:hAnsi="Calibri" w:cs="Calibri"/>
              </w:rPr>
              <w:t>be covered</w:t>
            </w:r>
            <w:proofErr w:type="gramEnd"/>
            <w:r w:rsidRPr="00610F28">
              <w:rPr>
                <w:rFonts w:ascii="Calibri" w:hAnsi="Calibri" w:cs="Calibri"/>
              </w:rPr>
              <w:t xml:space="preserve">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57B0D31A" w:rsidR="00DF50B5" w:rsidRPr="00610F28" w:rsidRDefault="00492F9C" w:rsidP="00610F28">
            <w:pPr>
              <w:rPr>
                <w:rFonts w:ascii="Calibri" w:hAnsi="Calibri" w:cs="Calibri"/>
              </w:rPr>
            </w:pPr>
            <w:ins w:id="98" w:author="Omar Attia" w:date="2025-09-05T14:35:00Z">
              <w:r>
                <w:rPr>
                  <w:rFonts w:ascii="Calibri" w:hAnsi="Calibri" w:cs="Calibri"/>
                </w:rPr>
                <w:t>X</w:t>
              </w:r>
            </w:ins>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0F76ECB2" w:rsidR="00DF50B5" w:rsidRPr="00610F28" w:rsidRDefault="00492F9C" w:rsidP="00492F9C">
            <w:pPr>
              <w:jc w:val="both"/>
              <w:rPr>
                <w:rFonts w:ascii="Calibri" w:hAnsi="Calibri" w:cs="Calibri"/>
              </w:rPr>
            </w:pPr>
            <w:ins w:id="99" w:author="Omar Attia" w:date="2025-09-05T14:36:00Z">
              <w:r w:rsidRPr="00492F9C">
                <w:rPr>
                  <w:rFonts w:ascii="Calibri" w:hAnsi="Calibri" w:cs="Calibri"/>
                </w:rPr>
                <w:t xml:space="preserve">The law requires environmental sustainability to </w:t>
              </w:r>
              <w:proofErr w:type="gramStart"/>
              <w:r w:rsidRPr="00492F9C">
                <w:rPr>
                  <w:rFonts w:ascii="Calibri" w:hAnsi="Calibri" w:cs="Calibri"/>
                </w:rPr>
                <w:t>be considered</w:t>
              </w:r>
              <w:proofErr w:type="gramEnd"/>
              <w:r w:rsidRPr="00492F9C">
                <w:rPr>
                  <w:rFonts w:ascii="Calibri" w:hAnsi="Calibri" w:cs="Calibri"/>
                </w:rPr>
                <w:t xml:space="preserve"> in procurement procedures but does not specify which scopes of greenhouse gas emissions (Scope 1, 2 or 3) are covered.</w:t>
              </w:r>
            </w:ins>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w:t>
            </w:r>
            <w:proofErr w:type="gramStart"/>
            <w:r w:rsidRPr="00610F28">
              <w:rPr>
                <w:rFonts w:ascii="Calibri" w:hAnsi="Calibri" w:cs="Calibri"/>
                <w:lang w:val="en-US"/>
              </w:rPr>
              <w:t>organization which</w:t>
            </w:r>
            <w:proofErr w:type="gramEnd"/>
            <w:r w:rsidRPr="00610F28">
              <w:rPr>
                <w:rFonts w:ascii="Calibri" w:hAnsi="Calibri" w:cs="Calibri"/>
                <w:lang w:val="en-US"/>
              </w:rPr>
              <w:t xml:space="preserve">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74207F73" w:rsidR="00DF50B5" w:rsidRPr="00610F28" w:rsidRDefault="00B22E48" w:rsidP="00610F28">
            <w:pPr>
              <w:rPr>
                <w:rStyle w:val="normaltextrun"/>
                <w:rFonts w:ascii="Calibri" w:hAnsi="Calibri" w:cs="Calibri"/>
                <w:color w:val="000000" w:themeColor="text1"/>
                <w:shd w:val="clear" w:color="auto" w:fill="FFFFFF"/>
                <w:lang w:val="en-US"/>
              </w:rPr>
            </w:pPr>
            <w:ins w:id="100" w:author="Omar Attia" w:date="2025-09-05T14:36:00Z">
              <w:r>
                <w:rPr>
                  <w:rStyle w:val="normaltextrun"/>
                  <w:rFonts w:ascii="Calibri" w:hAnsi="Calibri" w:cs="Calibri"/>
                  <w:color w:val="000000" w:themeColor="text1"/>
                  <w:shd w:val="clear" w:color="auto" w:fill="FFFFFF"/>
                  <w:lang w:val="en-US"/>
                </w:rPr>
                <w:t>X</w:t>
              </w:r>
            </w:ins>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itre2"/>
      </w:pPr>
      <w:bookmarkStart w:id="101" w:name="_Toc198223615"/>
      <w:r>
        <w:t xml:space="preserve">Section 3.3: </w:t>
      </w:r>
      <w:r w:rsidR="002E5ACB">
        <w:t>Life</w:t>
      </w:r>
      <w:r w:rsidR="00DF4489">
        <w:t>-cycle or Whole-life Costing</w:t>
      </w:r>
      <w:bookmarkEnd w:id="101"/>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itre1Car"/>
                <w:rFonts w:cstheme="minorHAnsi"/>
                <w:color w:val="000000"/>
                <w:sz w:val="24"/>
                <w:szCs w:val="24"/>
              </w:rPr>
              <w:t xml:space="preserve"> </w:t>
            </w:r>
            <w:r w:rsidRPr="00971C0E">
              <w:rPr>
                <w:rStyle w:val="normaltextrun"/>
                <w:rFonts w:cstheme="minorHAnsi"/>
                <w:color w:val="000000"/>
              </w:rPr>
              <w:t xml:space="preserve">(e.g. energy or fuel consumption, monetized emissions or other environmental costs, end-of-life costs, </w:t>
            </w:r>
            <w:proofErr w:type="spellStart"/>
            <w:r w:rsidRPr="00971C0E">
              <w:rPr>
                <w:rStyle w:val="normaltextrun"/>
                <w:rFonts w:cstheme="minorHAnsi"/>
                <w:color w:val="000000"/>
              </w:rPr>
              <w:t>etc</w:t>
            </w:r>
            <w:proofErr w:type="spellEnd"/>
            <w:r w:rsidRPr="00971C0E">
              <w:rPr>
                <w:rStyle w:val="normaltextrun"/>
                <w:rFonts w:cstheme="minorHAnsi"/>
                <w:color w:val="000000"/>
              </w:rPr>
              <w:t>)</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03CC340" w:rsidR="00A56BE5" w:rsidRPr="00971C0E" w:rsidRDefault="00E0585B" w:rsidP="00610F28">
            <w:pPr>
              <w:rPr>
                <w:rStyle w:val="normaltextrun"/>
                <w:rFonts w:cstheme="minorHAnsi"/>
                <w:color w:val="000000"/>
                <w:shd w:val="clear" w:color="auto" w:fill="FFFFFF"/>
                <w:lang w:val="en-US"/>
              </w:rPr>
            </w:pPr>
            <w:ins w:id="102" w:author="Emilien Ramon" w:date="2025-08-28T19:20:00Z">
              <w:r>
                <w:rPr>
                  <w:rStyle w:val="normaltextrun"/>
                  <w:rFonts w:cstheme="minorHAnsi"/>
                  <w:color w:val="000000"/>
                  <w:shd w:val="clear" w:color="auto" w:fill="FFFFFF"/>
                  <w:lang w:val="en-US"/>
                </w:rPr>
                <w:t>X</w:t>
              </w:r>
            </w:ins>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3A3A28A" w:rsidR="00A56BE5" w:rsidRPr="00971C0E" w:rsidRDefault="00E0585B" w:rsidP="00610F28">
            <w:pPr>
              <w:rPr>
                <w:rStyle w:val="normaltextrun"/>
                <w:rFonts w:cstheme="minorHAnsi"/>
                <w:color w:val="000000"/>
                <w:shd w:val="clear" w:color="auto" w:fill="FFFFFF"/>
                <w:lang w:val="en-US"/>
              </w:rPr>
            </w:pPr>
            <w:ins w:id="103" w:author="Emilien Ramon" w:date="2025-08-28T19:20:00Z">
              <w:r>
                <w:rPr>
                  <w:rStyle w:val="normaltextrun"/>
                  <w:rFonts w:cstheme="minorHAnsi"/>
                  <w:color w:val="000000"/>
                  <w:shd w:val="clear" w:color="auto" w:fill="FFFFFF"/>
                  <w:lang w:val="en-US"/>
                </w:rPr>
                <w:t>X</w:t>
              </w:r>
            </w:ins>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0F05FA6D" w:rsidR="00A56BE5" w:rsidRPr="00971C0E" w:rsidRDefault="00E0585B" w:rsidP="00610F28">
            <w:pPr>
              <w:rPr>
                <w:rStyle w:val="normaltextrun"/>
                <w:rFonts w:cstheme="minorHAnsi"/>
                <w:color w:val="000000"/>
                <w:shd w:val="clear" w:color="auto" w:fill="FFFFFF"/>
                <w:lang w:val="en-US"/>
              </w:rPr>
            </w:pPr>
            <w:ins w:id="104" w:author="Emilien Ramon" w:date="2025-08-28T19:20:00Z">
              <w:r>
                <w:rPr>
                  <w:rStyle w:val="normaltextrun"/>
                  <w:rFonts w:cstheme="minorHAnsi"/>
                  <w:color w:val="000000"/>
                  <w:shd w:val="clear" w:color="auto" w:fill="FFFFFF"/>
                  <w:lang w:val="en-US"/>
                </w:rPr>
                <w:t>X</w:t>
              </w:r>
            </w:ins>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0F927EDA" w:rsidR="00D94180" w:rsidRPr="00971C0E" w:rsidRDefault="00B22E48" w:rsidP="00B22E48">
            <w:pPr>
              <w:jc w:val="both"/>
              <w:rPr>
                <w:rStyle w:val="normaltextrun"/>
                <w:rFonts w:cstheme="minorHAnsi"/>
                <w:color w:val="000000"/>
                <w:shd w:val="clear" w:color="auto" w:fill="FFFFFF"/>
                <w:lang w:val="en-US"/>
              </w:rPr>
            </w:pPr>
            <w:ins w:id="105" w:author="Omar Attia" w:date="2025-09-05T14:36:00Z">
              <w:r w:rsidRPr="00B22E48">
                <w:rPr>
                  <w:rStyle w:val="normaltextrun"/>
                  <w:rFonts w:cstheme="minorHAnsi"/>
                  <w:color w:val="000000"/>
                  <w:shd w:val="clear" w:color="auto" w:fill="FFFFFF"/>
                  <w:lang w:val="en-US"/>
                </w:rPr>
                <w:t xml:space="preserve">The Green Industry Law does not introduce additional requirements or methodologies for </w:t>
              </w:r>
              <w:proofErr w:type="gramStart"/>
              <w:r w:rsidRPr="00B22E48">
                <w:rPr>
                  <w:rStyle w:val="normaltextrun"/>
                  <w:rFonts w:cstheme="minorHAnsi"/>
                  <w:color w:val="000000"/>
                  <w:shd w:val="clear" w:color="auto" w:fill="FFFFFF"/>
                  <w:lang w:val="en-US"/>
                </w:rPr>
                <w:t>life-cycle</w:t>
              </w:r>
              <w:proofErr w:type="gramEnd"/>
              <w:r w:rsidRPr="00B22E48">
                <w:rPr>
                  <w:rStyle w:val="normaltextrun"/>
                  <w:rFonts w:cstheme="minorHAnsi"/>
                  <w:color w:val="000000"/>
                  <w:shd w:val="clear" w:color="auto" w:fill="FFFFFF"/>
                  <w:lang w:val="en-US"/>
                </w:rPr>
                <w:t xml:space="preserve"> or whole-life costing. While the French Public Procurement Code already allows contracting authorities to include life-cycle costs in tender evaluations, the 2023 law does not modify or extend these provisions.</w:t>
              </w:r>
            </w:ins>
          </w:p>
        </w:tc>
      </w:tr>
    </w:tbl>
    <w:p w14:paraId="55C55B84" w14:textId="77777777" w:rsidR="00062526" w:rsidRDefault="00062526"/>
    <w:p w14:paraId="3F85081E" w14:textId="2C5C789D" w:rsidR="00062526" w:rsidRDefault="005E50FD" w:rsidP="00062526">
      <w:pPr>
        <w:pStyle w:val="Titre2"/>
      </w:pPr>
      <w:bookmarkStart w:id="106" w:name="_Toc198223616"/>
      <w:r>
        <w:t xml:space="preserve">Section 3.4: </w:t>
      </w:r>
      <w:r w:rsidR="00062526">
        <w:t>Tendering or Solicitation Stage</w:t>
      </w:r>
      <w:bookmarkEnd w:id="106"/>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62E94A40"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1DFD2B0F" w:rsidR="008A4685" w:rsidRPr="00610F28" w:rsidRDefault="00AD7158" w:rsidP="00610F28">
            <w:pPr>
              <w:rPr>
                <w:rStyle w:val="normaltextrun"/>
                <w:rFonts w:ascii="Calibri" w:hAnsi="Calibri" w:cs="Calibri"/>
                <w:color w:val="000000"/>
                <w:sz w:val="22"/>
                <w:szCs w:val="22"/>
                <w:shd w:val="clear" w:color="auto" w:fill="FFFFFF"/>
                <w:lang w:val="en-US"/>
              </w:rPr>
            </w:pPr>
            <w:ins w:id="107" w:author="Omar Attia" w:date="2025-09-05T14:37:00Z">
              <w:r>
                <w:rPr>
                  <w:rStyle w:val="normaltextrun"/>
                  <w:rFonts w:ascii="Calibri" w:hAnsi="Calibri" w:cs="Calibri"/>
                  <w:color w:val="000000"/>
                  <w:sz w:val="22"/>
                  <w:szCs w:val="22"/>
                  <w:shd w:val="clear" w:color="auto" w:fill="FFFFFF"/>
                  <w:lang w:val="en-US"/>
                </w:rPr>
                <w:t>X</w:t>
              </w:r>
            </w:ins>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3BA1C43F" w:rsidR="008A4685" w:rsidRPr="00610F28" w:rsidRDefault="00E0585B" w:rsidP="00610F28">
            <w:pPr>
              <w:rPr>
                <w:rStyle w:val="normaltextrun"/>
                <w:rFonts w:ascii="Calibri" w:hAnsi="Calibri" w:cs="Calibri"/>
                <w:color w:val="000000"/>
                <w:sz w:val="22"/>
                <w:szCs w:val="22"/>
                <w:shd w:val="clear" w:color="auto" w:fill="FFFFFF"/>
                <w:lang w:val="en-US"/>
              </w:rPr>
            </w:pPr>
            <w:ins w:id="108" w:author="Emilien Ramon" w:date="2025-08-28T19:20:00Z">
              <w:r>
                <w:rPr>
                  <w:rStyle w:val="normaltextrun"/>
                  <w:rFonts w:ascii="Calibri" w:hAnsi="Calibri" w:cs="Calibri"/>
                  <w:color w:val="000000"/>
                  <w:sz w:val="22"/>
                  <w:szCs w:val="22"/>
                  <w:shd w:val="clear" w:color="auto" w:fill="FFFFFF"/>
                  <w:lang w:val="en-US"/>
                </w:rPr>
                <w:t>X</w:t>
              </w:r>
            </w:ins>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lastRenderedPageBreak/>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3EEA179E" w:rsidR="008A4685" w:rsidRPr="00610F28" w:rsidRDefault="00E0585B" w:rsidP="00610F28">
            <w:pPr>
              <w:rPr>
                <w:rStyle w:val="normaltextrun"/>
                <w:rFonts w:ascii="Calibri" w:hAnsi="Calibri" w:cs="Calibri"/>
                <w:color w:val="000000"/>
                <w:sz w:val="22"/>
                <w:szCs w:val="22"/>
                <w:shd w:val="clear" w:color="auto" w:fill="FFFFFF"/>
                <w:lang w:val="en-US"/>
              </w:rPr>
            </w:pPr>
            <w:ins w:id="109" w:author="Emilien Ramon" w:date="2025-08-28T19:20:00Z">
              <w:r>
                <w:rPr>
                  <w:rStyle w:val="normaltextrun"/>
                  <w:rFonts w:ascii="Calibri" w:hAnsi="Calibri" w:cs="Calibri"/>
                  <w:color w:val="000000"/>
                  <w:sz w:val="22"/>
                  <w:szCs w:val="22"/>
                  <w:shd w:val="clear" w:color="auto" w:fill="FFFFFF"/>
                  <w:lang w:val="en-US"/>
                </w:rPr>
                <w:t>X</w:t>
              </w:r>
            </w:ins>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4BABD05A" w:rsidR="008A4685" w:rsidRPr="00610F28" w:rsidRDefault="00E0585B" w:rsidP="00610F28">
            <w:pPr>
              <w:rPr>
                <w:rStyle w:val="normaltextrun"/>
                <w:rFonts w:ascii="Calibri" w:hAnsi="Calibri" w:cs="Calibri"/>
                <w:color w:val="000000"/>
                <w:sz w:val="22"/>
                <w:szCs w:val="22"/>
                <w:shd w:val="clear" w:color="auto" w:fill="FFFFFF"/>
                <w:lang w:val="en-US"/>
              </w:rPr>
            </w:pPr>
            <w:ins w:id="110" w:author="Emilien Ramon" w:date="2025-08-28T19:20:00Z">
              <w:r>
                <w:rPr>
                  <w:rStyle w:val="normaltextrun"/>
                  <w:rFonts w:ascii="Calibri" w:hAnsi="Calibri" w:cs="Calibri"/>
                  <w:color w:val="000000"/>
                  <w:sz w:val="22"/>
                  <w:szCs w:val="22"/>
                  <w:shd w:val="clear" w:color="auto" w:fill="FFFFFF"/>
                  <w:lang w:val="en-US"/>
                </w:rPr>
                <w:t>X</w:t>
              </w:r>
            </w:ins>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3C4C1005" w:rsidR="008A4685" w:rsidRPr="00610F28" w:rsidRDefault="00E0585B" w:rsidP="00610F28">
            <w:pPr>
              <w:rPr>
                <w:rStyle w:val="normaltextrun"/>
                <w:rFonts w:ascii="Calibri" w:hAnsi="Calibri" w:cs="Calibri"/>
                <w:color w:val="000000"/>
                <w:sz w:val="22"/>
                <w:szCs w:val="22"/>
                <w:shd w:val="clear" w:color="auto" w:fill="FFFFFF"/>
                <w:lang w:val="en-US"/>
              </w:rPr>
            </w:pPr>
            <w:ins w:id="111" w:author="Emilien Ramon" w:date="2025-08-28T19:20:00Z">
              <w:r>
                <w:rPr>
                  <w:rStyle w:val="normaltextrun"/>
                  <w:rFonts w:ascii="Calibri" w:hAnsi="Calibri" w:cs="Calibri"/>
                  <w:color w:val="000000"/>
                  <w:sz w:val="22"/>
                  <w:szCs w:val="22"/>
                  <w:shd w:val="clear" w:color="auto" w:fill="FFFFFF"/>
                  <w:lang w:val="en-US"/>
                </w:rPr>
                <w:t>X</w:t>
              </w:r>
            </w:ins>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1C46F234" w:rsidR="004557A1" w:rsidRPr="00610F28" w:rsidRDefault="00AD7158" w:rsidP="00AD7158">
            <w:pPr>
              <w:jc w:val="both"/>
              <w:rPr>
                <w:rStyle w:val="normaltextrun"/>
                <w:rFonts w:ascii="Calibri" w:hAnsi="Calibri" w:cs="Calibri"/>
                <w:color w:val="000000"/>
                <w:shd w:val="clear" w:color="auto" w:fill="FFFFFF"/>
                <w:lang w:val="en-US"/>
              </w:rPr>
            </w:pPr>
            <w:ins w:id="112" w:author="Omar Attia" w:date="2025-09-05T14:38:00Z">
              <w:r w:rsidRPr="00AD7158">
                <w:rPr>
                  <w:rStyle w:val="normaltextrun"/>
                  <w:rFonts w:ascii="Calibri" w:hAnsi="Calibri" w:cs="Calibri"/>
                  <w:color w:val="000000"/>
                  <w:shd w:val="clear" w:color="auto" w:fill="FFFFFF"/>
                  <w:lang w:val="en-US"/>
                </w:rPr>
                <w:t>Article 23 of Law n</w:t>
              </w:r>
              <w:r>
                <w:rPr>
                  <w:rStyle w:val="normaltextrun"/>
                  <w:rFonts w:ascii="Calibri" w:hAnsi="Calibri" w:cs="Calibri"/>
                  <w:color w:val="000000"/>
                  <w:shd w:val="clear" w:color="auto" w:fill="FFFFFF"/>
                  <w:lang w:val="en-US"/>
                </w:rPr>
                <w:t>o.</w:t>
              </w:r>
              <w:r w:rsidRPr="00AD7158">
                <w:rPr>
                  <w:rStyle w:val="normaltextrun"/>
                  <w:rFonts w:ascii="Calibri" w:hAnsi="Calibri" w:cs="Calibri"/>
                  <w:color w:val="000000"/>
                  <w:shd w:val="clear" w:color="auto" w:fill="FFFFFF"/>
                  <w:lang w:val="en-US"/>
                </w:rPr>
                <w:t xml:space="preserve"> 2023-973 amends the French Public Procurement Code to make environmental sustainability criteria mandatory at both the technical specification stage and the award stage of public tenders. This ensures that climate-related and ecological transition considerations </w:t>
              </w:r>
              <w:proofErr w:type="gramStart"/>
              <w:r w:rsidRPr="00AD7158">
                <w:rPr>
                  <w:rStyle w:val="normaltextrun"/>
                  <w:rFonts w:ascii="Calibri" w:hAnsi="Calibri" w:cs="Calibri"/>
                  <w:color w:val="000000"/>
                  <w:shd w:val="clear" w:color="auto" w:fill="FFFFFF"/>
                  <w:lang w:val="en-US"/>
                </w:rPr>
                <w:t>are embedded</w:t>
              </w:r>
              <w:proofErr w:type="gramEnd"/>
              <w:r w:rsidRPr="00AD7158">
                <w:rPr>
                  <w:rStyle w:val="normaltextrun"/>
                  <w:rFonts w:ascii="Calibri" w:hAnsi="Calibri" w:cs="Calibri"/>
                  <w:color w:val="000000"/>
                  <w:shd w:val="clear" w:color="auto" w:fill="FFFFFF"/>
                  <w:lang w:val="en-US"/>
                </w:rPr>
                <w:t xml:space="preserve"> throughout the procurement process.</w:t>
              </w:r>
            </w:ins>
          </w:p>
        </w:tc>
      </w:tr>
    </w:tbl>
    <w:p w14:paraId="42B55ABA" w14:textId="77777777" w:rsidR="00064195" w:rsidRDefault="00064195"/>
    <w:p w14:paraId="6C78C0BB" w14:textId="79EC73B0" w:rsidR="00064195" w:rsidRDefault="005E50FD" w:rsidP="00064195">
      <w:pPr>
        <w:pStyle w:val="Titre2"/>
      </w:pPr>
      <w:bookmarkStart w:id="113" w:name="_Toc198223617"/>
      <w:r>
        <w:t xml:space="preserve">Section 3.5: </w:t>
      </w:r>
      <w:r w:rsidR="00064195">
        <w:t>Exclusion or Debarment Grounds</w:t>
      </w:r>
      <w:bookmarkEnd w:id="113"/>
    </w:p>
    <w:tbl>
      <w:tblPr>
        <w:tblStyle w:val="Grilledutableau"/>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382132AB" w:rsidR="008A4685" w:rsidRPr="00CF2E7C" w:rsidRDefault="00E0585B" w:rsidP="00CF2E7C">
            <w:pPr>
              <w:rPr>
                <w:rStyle w:val="normaltextrun"/>
                <w:rFonts w:ascii="Calibri" w:hAnsi="Calibri" w:cs="Calibri"/>
                <w:color w:val="000000"/>
                <w:shd w:val="clear" w:color="auto" w:fill="FFFFFF"/>
                <w:lang w:val="en-US"/>
              </w:rPr>
            </w:pPr>
            <w:ins w:id="114" w:author="Emilien Ramon" w:date="2025-08-28T19:20:00Z">
              <w:r>
                <w:rPr>
                  <w:rStyle w:val="normaltextrun"/>
                  <w:rFonts w:ascii="Calibri" w:hAnsi="Calibri" w:cs="Calibri"/>
                  <w:color w:val="000000"/>
                  <w:shd w:val="clear" w:color="auto" w:fill="FFFFFF"/>
                  <w:lang w:val="en-US"/>
                </w:rPr>
                <w:t>X</w:t>
              </w:r>
            </w:ins>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4D6EB430" w:rsidR="008A4685" w:rsidRPr="00CF2E7C" w:rsidRDefault="00E0585B" w:rsidP="00CF2E7C">
            <w:pPr>
              <w:rPr>
                <w:rStyle w:val="normaltextrun"/>
                <w:rFonts w:ascii="Calibri" w:hAnsi="Calibri" w:cs="Calibri"/>
                <w:color w:val="000000"/>
                <w:shd w:val="clear" w:color="auto" w:fill="FFFFFF"/>
                <w:lang w:val="en-US"/>
              </w:rPr>
            </w:pPr>
            <w:ins w:id="115" w:author="Emilien Ramon" w:date="2025-08-28T19:20:00Z">
              <w:r>
                <w:rPr>
                  <w:rStyle w:val="normaltextrun"/>
                  <w:rFonts w:ascii="Calibri" w:hAnsi="Calibri" w:cs="Calibri"/>
                  <w:color w:val="000000"/>
                  <w:shd w:val="clear" w:color="auto" w:fill="FFFFFF"/>
                  <w:lang w:val="en-US"/>
                </w:rPr>
                <w:t>X</w:t>
              </w:r>
            </w:ins>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006CEC54" w:rsidR="008A4685" w:rsidRPr="00CF2E7C" w:rsidRDefault="00E0585B" w:rsidP="00CF2E7C">
            <w:pPr>
              <w:rPr>
                <w:rStyle w:val="normaltextrun"/>
                <w:rFonts w:ascii="Calibri" w:hAnsi="Calibri" w:cs="Calibri"/>
                <w:color w:val="000000"/>
                <w:shd w:val="clear" w:color="auto" w:fill="FFFFFF"/>
                <w:lang w:val="en-US"/>
              </w:rPr>
            </w:pPr>
            <w:ins w:id="116" w:author="Emilien Ramon" w:date="2025-08-28T19:20:00Z">
              <w:r>
                <w:rPr>
                  <w:rStyle w:val="normaltextrun"/>
                  <w:rFonts w:ascii="Calibri" w:hAnsi="Calibri" w:cs="Calibri"/>
                  <w:color w:val="000000"/>
                  <w:shd w:val="clear" w:color="auto" w:fill="FFFFFF"/>
                  <w:lang w:val="en-US"/>
                </w:rPr>
                <w:t>X</w:t>
              </w:r>
            </w:ins>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lastRenderedPageBreak/>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389F988A" w:rsidR="008A4685" w:rsidRPr="00CF2E7C" w:rsidRDefault="00E0585B" w:rsidP="00CF2E7C">
            <w:pPr>
              <w:rPr>
                <w:rStyle w:val="normaltextrun"/>
                <w:rFonts w:ascii="Calibri" w:hAnsi="Calibri" w:cs="Calibri"/>
                <w:color w:val="000000"/>
                <w:shd w:val="clear" w:color="auto" w:fill="FFFFFF"/>
                <w:lang w:val="en-US"/>
              </w:rPr>
            </w:pPr>
            <w:ins w:id="117" w:author="Emilien Ramon" w:date="2025-08-28T19:20:00Z">
              <w:r>
                <w:rPr>
                  <w:rStyle w:val="normaltextrun"/>
                  <w:rFonts w:ascii="Calibri" w:hAnsi="Calibri" w:cs="Calibri"/>
                  <w:color w:val="000000"/>
                  <w:shd w:val="clear" w:color="auto" w:fill="FFFFFF"/>
                  <w:lang w:val="en-US"/>
                </w:rPr>
                <w:t>X</w:t>
              </w:r>
            </w:ins>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w:t>
            </w:r>
            <w:proofErr w:type="gramStart"/>
            <w:r w:rsidRPr="00CF2E7C">
              <w:rPr>
                <w:rStyle w:val="normaltextrun"/>
                <w:rFonts w:ascii="Calibri" w:hAnsi="Calibri" w:cs="Calibri"/>
                <w:color w:val="000000"/>
                <w:lang w:val="en-US"/>
              </w:rPr>
              <w:t xml:space="preserve">provisions </w:t>
            </w:r>
            <w:r w:rsidR="002E1EE8" w:rsidRPr="00CF2E7C">
              <w:rPr>
                <w:rStyle w:val="normaltextrun"/>
                <w:rFonts w:ascii="Calibri" w:hAnsi="Calibri" w:cs="Calibri"/>
                <w:color w:val="000000"/>
                <w:lang w:val="en-US"/>
              </w:rPr>
              <w:t>which</w:t>
            </w:r>
            <w:proofErr w:type="gramEnd"/>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0A6CDE0E" w:rsidR="0036671B" w:rsidRPr="00CF2E7C" w:rsidRDefault="00172E82" w:rsidP="00172E82">
            <w:pPr>
              <w:jc w:val="both"/>
              <w:rPr>
                <w:rStyle w:val="normaltextrun"/>
                <w:rFonts w:ascii="Calibri" w:hAnsi="Calibri" w:cs="Calibri"/>
                <w:color w:val="000000"/>
                <w:shd w:val="clear" w:color="auto" w:fill="FFFFFF"/>
                <w:lang w:val="en-US"/>
              </w:rPr>
            </w:pPr>
            <w:ins w:id="118" w:author="Omar Attia" w:date="2025-09-05T14:39:00Z">
              <w:r w:rsidRPr="00172E82">
                <w:rPr>
                  <w:rStyle w:val="normaltextrun"/>
                  <w:rFonts w:ascii="Calibri" w:hAnsi="Calibri" w:cs="Calibri"/>
                  <w:color w:val="000000"/>
                  <w:shd w:val="clear" w:color="auto" w:fill="FFFFFF"/>
                  <w:lang w:val="en-US"/>
                </w:rPr>
                <w:t>The Green Industry Law did not introduce new climate-related exclusion or debarment grounds. The applicable rules remain those of the French Public Procurement Code, which do not include specific grounds linked to climate performance or transition plans.</w:t>
              </w:r>
            </w:ins>
          </w:p>
        </w:tc>
      </w:tr>
    </w:tbl>
    <w:p w14:paraId="5E791363" w14:textId="77777777" w:rsidR="00C85DD9" w:rsidRDefault="00C85DD9"/>
    <w:p w14:paraId="4DC6C8F2" w14:textId="6966DF3C" w:rsidR="00C85DD9" w:rsidRDefault="005E50FD" w:rsidP="00C85DD9">
      <w:pPr>
        <w:pStyle w:val="Titre2"/>
      </w:pPr>
      <w:bookmarkStart w:id="119" w:name="_Toc198223618"/>
      <w:r>
        <w:t xml:space="preserve">Section 3.6: </w:t>
      </w:r>
      <w:r w:rsidR="00C85DD9">
        <w:t>Qualification or Selection Criteria</w:t>
      </w:r>
      <w:bookmarkEnd w:id="119"/>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3B52F710" w:rsidR="008A4685" w:rsidRPr="00CF2E7C" w:rsidRDefault="00E0585B" w:rsidP="00CF2E7C">
            <w:pPr>
              <w:rPr>
                <w:rStyle w:val="normaltextrun"/>
                <w:rFonts w:ascii="Calibri" w:hAnsi="Calibri" w:cs="Calibri"/>
                <w:color w:val="000000"/>
                <w:shd w:val="clear" w:color="auto" w:fill="FFFFFF"/>
                <w:lang w:val="en-US"/>
              </w:rPr>
            </w:pPr>
            <w:ins w:id="120" w:author="Emilien Ramon" w:date="2025-08-28T19:22:00Z">
              <w:r>
                <w:rPr>
                  <w:rStyle w:val="normaltextrun"/>
                  <w:rFonts w:ascii="Calibri" w:hAnsi="Calibri" w:cs="Calibri"/>
                  <w:color w:val="000000"/>
                  <w:shd w:val="clear" w:color="auto" w:fill="FFFFFF"/>
                  <w:lang w:val="en-US"/>
                </w:rPr>
                <w:t>X</w:t>
              </w:r>
            </w:ins>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753E96A1" w:rsidR="008A4685" w:rsidRPr="00CF2E7C" w:rsidRDefault="00E0585B" w:rsidP="00CF2E7C">
            <w:pPr>
              <w:rPr>
                <w:rStyle w:val="normaltextrun"/>
                <w:rFonts w:ascii="Calibri" w:hAnsi="Calibri" w:cs="Calibri"/>
                <w:color w:val="000000"/>
                <w:shd w:val="clear" w:color="auto" w:fill="FFFFFF"/>
                <w:lang w:val="en-US"/>
              </w:rPr>
            </w:pPr>
            <w:ins w:id="121" w:author="Emilien Ramon" w:date="2025-08-28T19:22:00Z">
              <w:r>
                <w:rPr>
                  <w:rStyle w:val="normaltextrun"/>
                  <w:rFonts w:ascii="Calibri" w:hAnsi="Calibri" w:cs="Calibri"/>
                  <w:color w:val="000000"/>
                  <w:shd w:val="clear" w:color="auto" w:fill="FFFFFF"/>
                  <w:lang w:val="en-US"/>
                </w:rPr>
                <w:t>X</w:t>
              </w:r>
            </w:ins>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5B683F5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3783BB82"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4892A50B" w:rsidR="008A4685" w:rsidRPr="00CF2E7C" w:rsidRDefault="00BD6C07" w:rsidP="00CF2E7C">
            <w:pPr>
              <w:rPr>
                <w:rStyle w:val="normaltextrun"/>
                <w:rFonts w:ascii="Calibri" w:hAnsi="Calibri" w:cs="Calibri"/>
                <w:color w:val="000000"/>
                <w:shd w:val="clear" w:color="auto" w:fill="FFFFFF"/>
                <w:lang w:val="en-US"/>
              </w:rPr>
            </w:pPr>
            <w:ins w:id="122" w:author="Omar Attia" w:date="2025-09-05T14:41:00Z">
              <w:r>
                <w:rPr>
                  <w:rStyle w:val="normaltextrun"/>
                  <w:rFonts w:ascii="Calibri" w:hAnsi="Calibri" w:cs="Calibri"/>
                  <w:color w:val="000000"/>
                  <w:shd w:val="clear" w:color="auto" w:fill="FFFFFF"/>
                  <w:lang w:val="en-US"/>
                </w:rPr>
                <w:t>X</w:t>
              </w:r>
            </w:ins>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68955E82" w:rsidR="008A4685" w:rsidRPr="00CF2E7C" w:rsidRDefault="00BD6C07" w:rsidP="00CF2E7C">
            <w:pPr>
              <w:rPr>
                <w:rStyle w:val="normaltextrun"/>
                <w:rFonts w:ascii="Calibri" w:hAnsi="Calibri" w:cs="Calibri"/>
                <w:color w:val="000000"/>
                <w:shd w:val="clear" w:color="auto" w:fill="FFFFFF"/>
                <w:lang w:val="en-US"/>
              </w:rPr>
            </w:pPr>
            <w:ins w:id="123" w:author="Omar Attia" w:date="2025-09-05T14:41:00Z">
              <w:r>
                <w:rPr>
                  <w:rStyle w:val="normaltextrun"/>
                  <w:rFonts w:ascii="Calibri" w:hAnsi="Calibri" w:cs="Calibri"/>
                  <w:color w:val="000000"/>
                  <w:shd w:val="clear" w:color="auto" w:fill="FFFFFF"/>
                  <w:lang w:val="en-US"/>
                </w:rPr>
                <w:t>X</w:t>
              </w:r>
            </w:ins>
          </w:p>
        </w:tc>
        <w:tc>
          <w:tcPr>
            <w:tcW w:w="1680" w:type="dxa"/>
            <w:shd w:val="clear" w:color="auto" w:fill="auto"/>
            <w:vAlign w:val="center"/>
          </w:tcPr>
          <w:p w14:paraId="3B283A5D" w14:textId="47A0DA15"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1E3ADBAC" w:rsidR="008A4685" w:rsidRPr="00CF2E7C" w:rsidRDefault="00BD6C07" w:rsidP="00CF2E7C">
            <w:pPr>
              <w:rPr>
                <w:rStyle w:val="normaltextrun"/>
                <w:rFonts w:ascii="Calibri" w:hAnsi="Calibri" w:cs="Calibri"/>
                <w:color w:val="000000"/>
                <w:shd w:val="clear" w:color="auto" w:fill="FFFFFF"/>
                <w:lang w:val="en-US"/>
              </w:rPr>
            </w:pPr>
            <w:ins w:id="124" w:author="Omar Attia" w:date="2025-09-05T14:41:00Z">
              <w:r>
                <w:rPr>
                  <w:rStyle w:val="normaltextrun"/>
                  <w:rFonts w:ascii="Calibri" w:hAnsi="Calibri" w:cs="Calibri"/>
                  <w:color w:val="000000"/>
                  <w:shd w:val="clear" w:color="auto" w:fill="FFFFFF"/>
                  <w:lang w:val="en-US"/>
                </w:rPr>
                <w:t>X</w:t>
              </w:r>
            </w:ins>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518F637E" w:rsidR="008A4685" w:rsidRPr="00CF2E7C" w:rsidRDefault="00E0585B" w:rsidP="00CF2E7C">
            <w:pPr>
              <w:rPr>
                <w:rStyle w:val="normaltextrun"/>
                <w:rFonts w:ascii="Calibri" w:hAnsi="Calibri" w:cs="Calibri"/>
                <w:color w:val="000000"/>
                <w:shd w:val="clear" w:color="auto" w:fill="FFFFFF"/>
                <w:lang w:val="en-US"/>
              </w:rPr>
            </w:pPr>
            <w:ins w:id="125" w:author="Emilien Ramon" w:date="2025-08-28T19:22:00Z">
              <w:r>
                <w:rPr>
                  <w:rStyle w:val="normaltextrun"/>
                  <w:rFonts w:ascii="Calibri" w:hAnsi="Calibri" w:cs="Calibri"/>
                  <w:color w:val="000000"/>
                  <w:shd w:val="clear" w:color="auto" w:fill="FFFFFF"/>
                  <w:lang w:val="en-US"/>
                </w:rPr>
                <w:t>X</w:t>
              </w:r>
            </w:ins>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68E645AA" w:rsidR="008A4685" w:rsidRPr="00CF2E7C" w:rsidRDefault="00E0585B" w:rsidP="00CF2E7C">
            <w:pPr>
              <w:rPr>
                <w:rStyle w:val="normaltextrun"/>
                <w:rFonts w:ascii="Calibri" w:hAnsi="Calibri" w:cs="Calibri"/>
                <w:color w:val="000000"/>
                <w:shd w:val="clear" w:color="auto" w:fill="FFFFFF"/>
                <w:lang w:val="en-US"/>
              </w:rPr>
            </w:pPr>
            <w:ins w:id="126" w:author="Emilien Ramon" w:date="2025-08-28T19:23:00Z">
              <w:r>
                <w:rPr>
                  <w:rStyle w:val="normaltextrun"/>
                  <w:rFonts w:ascii="Calibri" w:hAnsi="Calibri" w:cs="Calibri"/>
                  <w:color w:val="000000"/>
                  <w:shd w:val="clear" w:color="auto" w:fill="FFFFFF"/>
                  <w:lang w:val="en-US"/>
                </w:rPr>
                <w:t>X</w:t>
              </w:r>
            </w:ins>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2B60D928" w:rsidR="008A4685" w:rsidRPr="00CF2E7C" w:rsidRDefault="00E0585B" w:rsidP="00CF2E7C">
            <w:pPr>
              <w:rPr>
                <w:rStyle w:val="normaltextrun"/>
                <w:rFonts w:ascii="Calibri" w:hAnsi="Calibri" w:cs="Calibri"/>
                <w:color w:val="000000"/>
                <w:shd w:val="clear" w:color="auto" w:fill="FFFFFF"/>
                <w:lang w:val="en-US"/>
              </w:rPr>
            </w:pPr>
            <w:ins w:id="127" w:author="Emilien Ramon" w:date="2025-08-28T19:23:00Z">
              <w:r>
                <w:rPr>
                  <w:rStyle w:val="normaltextrun"/>
                  <w:rFonts w:ascii="Calibri" w:hAnsi="Calibri" w:cs="Calibri"/>
                  <w:color w:val="000000"/>
                  <w:shd w:val="clear" w:color="auto" w:fill="FFFFFF"/>
                  <w:lang w:val="en-US"/>
                </w:rPr>
                <w:t>X</w:t>
              </w:r>
            </w:ins>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24314B20" w:rsidR="008A4685" w:rsidRPr="00CF2E7C" w:rsidRDefault="00E0585B" w:rsidP="00CF2E7C">
            <w:pPr>
              <w:rPr>
                <w:rStyle w:val="normaltextrun"/>
                <w:rFonts w:ascii="Calibri" w:hAnsi="Calibri" w:cs="Calibri"/>
                <w:color w:val="000000"/>
                <w:shd w:val="clear" w:color="auto" w:fill="FFFFFF"/>
                <w:lang w:val="en-US"/>
              </w:rPr>
            </w:pPr>
            <w:ins w:id="128" w:author="Emilien Ramon" w:date="2025-08-28T19:23:00Z">
              <w:r>
                <w:rPr>
                  <w:rStyle w:val="normaltextrun"/>
                  <w:rFonts w:ascii="Calibri" w:hAnsi="Calibri" w:cs="Calibri"/>
                  <w:color w:val="000000"/>
                  <w:shd w:val="clear" w:color="auto" w:fill="FFFFFF"/>
                  <w:lang w:val="en-US"/>
                </w:rPr>
                <w:t>X</w:t>
              </w:r>
            </w:ins>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lastRenderedPageBreak/>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Participation in national or international climate initiatives (e.g.: Race to Zero, </w:t>
            </w:r>
            <w:proofErr w:type="spellStart"/>
            <w:r w:rsidRPr="00CF2E7C">
              <w:rPr>
                <w:rStyle w:val="normaltextrun"/>
                <w:rFonts w:ascii="Calibri" w:hAnsi="Calibri" w:cs="Calibri"/>
                <w:color w:val="000000"/>
                <w:lang w:val="en-US"/>
              </w:rPr>
              <w:t>SBTi</w:t>
            </w:r>
            <w:proofErr w:type="spellEnd"/>
            <w:r w:rsidRPr="00CF2E7C">
              <w:rPr>
                <w:rStyle w:val="normaltextrun"/>
                <w:rFonts w:ascii="Calibri" w:hAnsi="Calibri" w:cs="Calibri"/>
                <w:color w:val="000000"/>
                <w:lang w:val="en-US"/>
              </w:rPr>
              <w:t>,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478E3C9B" w:rsidR="008A4685" w:rsidRPr="00CF2E7C" w:rsidRDefault="00E0585B" w:rsidP="00CF2E7C">
            <w:pPr>
              <w:rPr>
                <w:rStyle w:val="normaltextrun"/>
                <w:rFonts w:ascii="Calibri" w:hAnsi="Calibri" w:cs="Calibri"/>
                <w:color w:val="000000"/>
                <w:shd w:val="clear" w:color="auto" w:fill="FFFFFF"/>
                <w:lang w:val="en-US"/>
              </w:rPr>
            </w:pPr>
            <w:ins w:id="129" w:author="Emilien Ramon" w:date="2025-08-28T19:23:00Z">
              <w:r>
                <w:rPr>
                  <w:rStyle w:val="normaltextrun"/>
                  <w:rFonts w:ascii="Calibri" w:hAnsi="Calibri" w:cs="Calibri"/>
                  <w:color w:val="000000"/>
                  <w:shd w:val="clear" w:color="auto" w:fill="FFFFFF"/>
                  <w:lang w:val="en-US"/>
                </w:rPr>
                <w:t>X</w:t>
              </w:r>
            </w:ins>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BD6C07">
            <w:pPr>
              <w:pStyle w:val="Titre5"/>
            </w:pPr>
            <w:bookmarkStart w:id="130" w:name="_Ref207306666"/>
            <w:r w:rsidRPr="00CF2E7C">
              <w:t>3.36</w:t>
            </w:r>
            <w:bookmarkEnd w:id="130"/>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6BC30A" w:rsidR="00CD5934" w:rsidRPr="00CF2E7C" w:rsidRDefault="002715BD" w:rsidP="00BD6C07">
            <w:pPr>
              <w:jc w:val="both"/>
              <w:rPr>
                <w:rStyle w:val="normaltextrun"/>
                <w:rFonts w:ascii="Calibri" w:hAnsi="Calibri" w:cs="Calibri"/>
                <w:color w:val="000000"/>
                <w:sz w:val="22"/>
                <w:szCs w:val="22"/>
                <w:shd w:val="clear" w:color="auto" w:fill="FFFFFF"/>
                <w:lang w:val="en-US"/>
              </w:rPr>
            </w:pPr>
            <w:ins w:id="131" w:author="Omar Attia" w:date="2025-09-05T14:41:00Z">
              <w:r>
                <w:rPr>
                  <w:rStyle w:val="normaltextrun"/>
                  <w:rFonts w:ascii="Calibri" w:hAnsi="Calibri" w:cs="Calibri"/>
                  <w:color w:val="000000"/>
                  <w:sz w:val="22"/>
                  <w:szCs w:val="22"/>
                  <w:shd w:val="clear" w:color="auto" w:fill="FFFFFF"/>
                  <w:lang w:val="en-US"/>
                </w:rPr>
                <w:t>Title II of Law n</w:t>
              </w:r>
              <w:r w:rsidR="0071161B">
                <w:rPr>
                  <w:rStyle w:val="normaltextrun"/>
                  <w:rFonts w:ascii="Calibri" w:hAnsi="Calibri" w:cs="Calibri"/>
                  <w:color w:val="000000"/>
                  <w:sz w:val="22"/>
                  <w:szCs w:val="22"/>
                  <w:shd w:val="clear" w:color="auto" w:fill="FFFFFF"/>
                  <w:lang w:val="en-US"/>
                </w:rPr>
                <w:t>o. 2023-973 (Articles 25-</w:t>
              </w:r>
              <w:r w:rsidRPr="002715BD">
                <w:rPr>
                  <w:rStyle w:val="normaltextrun"/>
                  <w:rFonts w:ascii="Calibri" w:hAnsi="Calibri" w:cs="Calibri"/>
                  <w:color w:val="000000"/>
                  <w:sz w:val="22"/>
                  <w:szCs w:val="22"/>
                  <w:shd w:val="clear" w:color="auto" w:fill="FFFFFF"/>
                  <w:lang w:val="en-US"/>
                </w:rPr>
                <w:t>30) amends the French Public Procurement Code to strengthen the role of environmental criteria in supplier selection and contract award. Article 29 modifies Article L.</w:t>
              </w:r>
            </w:ins>
            <w:ins w:id="132" w:author="Omar Attia" w:date="2025-09-05T14:42:00Z">
              <w:r w:rsidR="00FD01B8">
                <w:rPr>
                  <w:rStyle w:val="normaltextrun"/>
                  <w:rFonts w:ascii="Calibri" w:hAnsi="Calibri" w:cs="Calibri"/>
                  <w:color w:val="000000"/>
                  <w:sz w:val="22"/>
                  <w:szCs w:val="22"/>
                  <w:shd w:val="clear" w:color="auto" w:fill="FFFFFF"/>
                  <w:lang w:val="en-US"/>
                </w:rPr>
                <w:t xml:space="preserve"> </w:t>
              </w:r>
            </w:ins>
            <w:ins w:id="133" w:author="Omar Attia" w:date="2025-09-05T14:41:00Z">
              <w:r w:rsidRPr="002715BD">
                <w:rPr>
                  <w:rStyle w:val="normaltextrun"/>
                  <w:rFonts w:ascii="Calibri" w:hAnsi="Calibri" w:cs="Calibri"/>
                  <w:color w:val="000000"/>
                  <w:sz w:val="22"/>
                  <w:szCs w:val="22"/>
                  <w:shd w:val="clear" w:color="auto" w:fill="FFFFFF"/>
                  <w:lang w:val="en-US"/>
                </w:rPr>
                <w:t xml:space="preserve">2152-7 of the Code to state that the most economically advantageous tender shall be determined not only </w:t>
              </w:r>
              <w:proofErr w:type="gramStart"/>
              <w:r w:rsidRPr="002715BD">
                <w:rPr>
                  <w:rStyle w:val="normaltextrun"/>
                  <w:rFonts w:ascii="Calibri" w:hAnsi="Calibri" w:cs="Calibri"/>
                  <w:color w:val="000000"/>
                  <w:sz w:val="22"/>
                  <w:szCs w:val="22"/>
                  <w:shd w:val="clear" w:color="auto" w:fill="FFFFFF"/>
                  <w:lang w:val="en-US"/>
                </w:rPr>
                <w:t>on the basis of</w:t>
              </w:r>
              <w:proofErr w:type="gramEnd"/>
              <w:r w:rsidRPr="002715BD">
                <w:rPr>
                  <w:rStyle w:val="normaltextrun"/>
                  <w:rFonts w:ascii="Calibri" w:hAnsi="Calibri" w:cs="Calibri"/>
                  <w:color w:val="000000"/>
                  <w:sz w:val="22"/>
                  <w:szCs w:val="22"/>
                  <w:shd w:val="clear" w:color="auto" w:fill="FFFFFF"/>
                  <w:lang w:val="en-US"/>
                </w:rPr>
                <w:t xml:space="preserve"> price or cost but also on one or more qualitative criteria, including environmental or social characteristics. Similarly, Article 29 amends Article L.</w:t>
              </w:r>
            </w:ins>
            <w:ins w:id="134" w:author="Omar Attia" w:date="2025-09-05T14:42:00Z">
              <w:r w:rsidR="00FD01B8">
                <w:rPr>
                  <w:rStyle w:val="normaltextrun"/>
                  <w:rFonts w:ascii="Calibri" w:hAnsi="Calibri" w:cs="Calibri"/>
                  <w:color w:val="000000"/>
                  <w:sz w:val="22"/>
                  <w:szCs w:val="22"/>
                  <w:shd w:val="clear" w:color="auto" w:fill="FFFFFF"/>
                  <w:lang w:val="en-US"/>
                </w:rPr>
                <w:t xml:space="preserve"> </w:t>
              </w:r>
            </w:ins>
            <w:ins w:id="135" w:author="Omar Attia" w:date="2025-09-05T14:41:00Z">
              <w:r w:rsidRPr="002715BD">
                <w:rPr>
                  <w:rStyle w:val="normaltextrun"/>
                  <w:rFonts w:ascii="Calibri" w:hAnsi="Calibri" w:cs="Calibri"/>
                  <w:color w:val="000000"/>
                  <w:sz w:val="22"/>
                  <w:szCs w:val="22"/>
                  <w:shd w:val="clear" w:color="auto" w:fill="FFFFFF"/>
                  <w:lang w:val="en-US"/>
                </w:rPr>
                <w:t xml:space="preserve">3124-5 for concession contracts, requiring that at least one of the award criteria must take into account environmental considerations (except for </w:t>
              </w:r>
              <w:proofErr w:type="spellStart"/>
              <w:r w:rsidRPr="002715BD">
                <w:rPr>
                  <w:rStyle w:val="normaltextrun"/>
                  <w:rFonts w:ascii="Calibri" w:hAnsi="Calibri" w:cs="Calibri"/>
                  <w:color w:val="000000"/>
                  <w:sz w:val="22"/>
                  <w:szCs w:val="22"/>
                  <w:shd w:val="clear" w:color="auto" w:fill="FFFFFF"/>
                  <w:lang w:val="en-US"/>
                </w:rPr>
                <w:t>defence</w:t>
              </w:r>
              <w:proofErr w:type="spellEnd"/>
              <w:r w:rsidRPr="002715BD">
                <w:rPr>
                  <w:rStyle w:val="normaltextrun"/>
                  <w:rFonts w:ascii="Calibri" w:hAnsi="Calibri" w:cs="Calibri"/>
                  <w:color w:val="000000"/>
                  <w:sz w:val="22"/>
                  <w:szCs w:val="22"/>
                  <w:shd w:val="clear" w:color="auto" w:fill="FFFFFF"/>
                  <w:lang w:val="en-US"/>
                </w:rPr>
                <w:t xml:space="preserve"> or security concessions). More broadly, Article L.</w:t>
              </w:r>
            </w:ins>
            <w:ins w:id="136" w:author="Omar Attia" w:date="2025-09-05T14:42:00Z">
              <w:r w:rsidR="00FD01B8">
                <w:rPr>
                  <w:rStyle w:val="normaltextrun"/>
                  <w:rFonts w:ascii="Calibri" w:hAnsi="Calibri" w:cs="Calibri"/>
                  <w:color w:val="000000"/>
                  <w:sz w:val="22"/>
                  <w:szCs w:val="22"/>
                  <w:shd w:val="clear" w:color="auto" w:fill="FFFFFF"/>
                  <w:lang w:val="en-US"/>
                </w:rPr>
                <w:t xml:space="preserve"> </w:t>
              </w:r>
            </w:ins>
            <w:ins w:id="137" w:author="Omar Attia" w:date="2025-09-05T14:41:00Z">
              <w:r w:rsidRPr="002715BD">
                <w:rPr>
                  <w:rStyle w:val="normaltextrun"/>
                  <w:rFonts w:ascii="Calibri" w:hAnsi="Calibri" w:cs="Calibri"/>
                  <w:color w:val="000000"/>
                  <w:sz w:val="22"/>
                  <w:szCs w:val="22"/>
                  <w:shd w:val="clear" w:color="auto" w:fill="FFFFFF"/>
                  <w:lang w:val="en-US"/>
                </w:rPr>
                <w:t>3-1 of the Code recalls that public procurement contributes to sustainable development objectives across economic, social and environmental dimensions.</w:t>
              </w:r>
            </w:ins>
          </w:p>
        </w:tc>
      </w:tr>
    </w:tbl>
    <w:p w14:paraId="738531E1" w14:textId="77777777" w:rsidR="00A42235" w:rsidRDefault="00A42235"/>
    <w:p w14:paraId="00BDD29E" w14:textId="4B48AD1F" w:rsidR="00A42235" w:rsidRDefault="005E50FD" w:rsidP="00A42235">
      <w:pPr>
        <w:pStyle w:val="Titre2"/>
      </w:pPr>
      <w:bookmarkStart w:id="138" w:name="_Toc198223619"/>
      <w:r>
        <w:t xml:space="preserve">Section 3.7: </w:t>
      </w:r>
      <w:r w:rsidR="00A42235">
        <w:t>Technical specifications</w:t>
      </w:r>
      <w:bookmarkEnd w:id="138"/>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003452E"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2CEC6369" w:rsidR="008A4685" w:rsidRPr="00CF2E7C" w:rsidRDefault="001320AE" w:rsidP="00CF2E7C">
            <w:pPr>
              <w:rPr>
                <w:rStyle w:val="normaltextrun"/>
                <w:rFonts w:ascii="Calibri" w:hAnsi="Calibri" w:cs="Calibri"/>
                <w:color w:val="000000"/>
                <w:shd w:val="clear" w:color="auto" w:fill="FFFFFF"/>
                <w:lang w:val="en-US"/>
              </w:rPr>
            </w:pPr>
            <w:ins w:id="139" w:author="Emilien Ramon" w:date="2025-08-28T20:31:00Z">
              <w:r>
                <w:rPr>
                  <w:rStyle w:val="normaltextrun"/>
                  <w:rFonts w:ascii="Calibri" w:hAnsi="Calibri" w:cs="Calibri"/>
                  <w:color w:val="000000"/>
                  <w:shd w:val="clear" w:color="auto" w:fill="FFFFFF"/>
                  <w:lang w:val="en-US"/>
                </w:rPr>
                <w:t>X</w:t>
              </w:r>
            </w:ins>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5817E1AF"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30C2A33F" w:rsidR="008A4685" w:rsidRPr="00CF2E7C" w:rsidRDefault="000534BB" w:rsidP="00CF2E7C">
            <w:pPr>
              <w:rPr>
                <w:rStyle w:val="normaltextrun"/>
                <w:rFonts w:ascii="Calibri" w:hAnsi="Calibri" w:cs="Calibri"/>
                <w:color w:val="000000"/>
                <w:shd w:val="clear" w:color="auto" w:fill="FFFFFF"/>
                <w:lang w:val="en-US"/>
              </w:rPr>
            </w:pPr>
            <w:ins w:id="140" w:author="Omar Attia" w:date="2025-09-05T14:42:00Z">
              <w:r>
                <w:rPr>
                  <w:rStyle w:val="normaltextrun"/>
                  <w:rFonts w:ascii="Calibri" w:hAnsi="Calibri" w:cs="Calibri"/>
                  <w:color w:val="000000"/>
                  <w:shd w:val="clear" w:color="auto" w:fill="FFFFFF"/>
                  <w:lang w:val="en-US"/>
                </w:rPr>
                <w:t>X</w:t>
              </w:r>
            </w:ins>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56C3B0C4"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498E2025" w:rsidR="008A4685" w:rsidRPr="00CF2E7C" w:rsidRDefault="000534BB" w:rsidP="00CF2E7C">
            <w:pPr>
              <w:rPr>
                <w:rStyle w:val="normaltextrun"/>
                <w:rFonts w:ascii="Calibri" w:hAnsi="Calibri" w:cs="Calibri"/>
                <w:color w:val="000000"/>
                <w:shd w:val="clear" w:color="auto" w:fill="FFFFFF"/>
                <w:lang w:val="en-US"/>
              </w:rPr>
            </w:pPr>
            <w:ins w:id="141" w:author="Omar Attia" w:date="2025-09-05T14:42:00Z">
              <w:r>
                <w:rPr>
                  <w:rStyle w:val="normaltextrun"/>
                  <w:rFonts w:ascii="Calibri" w:hAnsi="Calibri" w:cs="Calibri"/>
                  <w:color w:val="000000"/>
                  <w:shd w:val="clear" w:color="auto" w:fill="FFFFFF"/>
                  <w:lang w:val="en-US"/>
                </w:rPr>
                <w:t>X</w:t>
              </w:r>
            </w:ins>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170BDC4" w:rsidR="008A4685" w:rsidRPr="00CF2E7C" w:rsidRDefault="00AB2775" w:rsidP="00CF2E7C">
            <w:pPr>
              <w:rPr>
                <w:rStyle w:val="normaltextrun"/>
                <w:rFonts w:ascii="Calibri" w:hAnsi="Calibri" w:cs="Calibri"/>
                <w:color w:val="000000"/>
                <w:shd w:val="clear" w:color="auto" w:fill="FFFFFF"/>
                <w:lang w:val="en-US"/>
              </w:rPr>
            </w:pPr>
            <w:ins w:id="142" w:author="Emilien Ramon" w:date="2025-08-28T19:28:00Z">
              <w:r>
                <w:rPr>
                  <w:rStyle w:val="normaltextrun"/>
                  <w:rFonts w:ascii="Calibri" w:hAnsi="Calibri" w:cs="Calibri"/>
                  <w:color w:val="000000"/>
                  <w:shd w:val="clear" w:color="auto" w:fill="FFFFFF"/>
                  <w:lang w:val="en-US"/>
                </w:rPr>
                <w:t>X</w:t>
              </w:r>
            </w:ins>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202A7767" w:rsidR="008A4685" w:rsidRPr="00CF2E7C" w:rsidRDefault="00AB2775" w:rsidP="00CF2E7C">
            <w:pPr>
              <w:rPr>
                <w:rStyle w:val="normaltextrun"/>
                <w:rFonts w:ascii="Calibri" w:hAnsi="Calibri" w:cs="Calibri"/>
                <w:color w:val="000000"/>
                <w:shd w:val="clear" w:color="auto" w:fill="FFFFFF"/>
                <w:lang w:val="en-US"/>
              </w:rPr>
            </w:pPr>
            <w:ins w:id="143" w:author="Emilien Ramon" w:date="2025-08-28T19:28:00Z">
              <w:r>
                <w:rPr>
                  <w:rStyle w:val="normaltextrun"/>
                  <w:rFonts w:ascii="Calibri" w:hAnsi="Calibri" w:cs="Calibri"/>
                  <w:color w:val="000000"/>
                  <w:shd w:val="clear" w:color="auto" w:fill="FFFFFF"/>
                  <w:lang w:val="en-US"/>
                </w:rPr>
                <w:t>X</w:t>
              </w:r>
            </w:ins>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5E2FCFBE" w:rsidR="008A4685" w:rsidRPr="00CF2E7C" w:rsidRDefault="00AB2775" w:rsidP="00CF2E7C">
            <w:pPr>
              <w:rPr>
                <w:rStyle w:val="normaltextrun"/>
                <w:rFonts w:ascii="Calibri" w:hAnsi="Calibri" w:cs="Calibri"/>
                <w:color w:val="000000"/>
                <w:shd w:val="clear" w:color="auto" w:fill="FFFFFF"/>
                <w:lang w:val="en-US"/>
              </w:rPr>
            </w:pPr>
            <w:ins w:id="144" w:author="Emilien Ramon" w:date="2025-08-28T19:28:00Z">
              <w:r>
                <w:rPr>
                  <w:rStyle w:val="normaltextrun"/>
                  <w:rFonts w:ascii="Calibri" w:hAnsi="Calibri" w:cs="Calibri"/>
                  <w:color w:val="000000"/>
                  <w:shd w:val="clear" w:color="auto" w:fill="FFFFFF"/>
                  <w:lang w:val="en-US"/>
                </w:rPr>
                <w:t>X</w:t>
              </w:r>
            </w:ins>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1C748710" w:rsidR="008A4685" w:rsidRPr="00CF2E7C" w:rsidRDefault="000534BB" w:rsidP="00CF2E7C">
            <w:pPr>
              <w:rPr>
                <w:rStyle w:val="normaltextrun"/>
                <w:rFonts w:ascii="Calibri" w:hAnsi="Calibri" w:cs="Calibri"/>
                <w:color w:val="000000"/>
                <w:shd w:val="clear" w:color="auto" w:fill="FFFFFF"/>
                <w:lang w:val="en-US"/>
              </w:rPr>
            </w:pPr>
            <w:ins w:id="145" w:author="Omar Attia" w:date="2025-09-05T14:42:00Z">
              <w:r>
                <w:rPr>
                  <w:rStyle w:val="normaltextrun"/>
                  <w:rFonts w:ascii="Calibri" w:hAnsi="Calibri" w:cs="Calibri"/>
                  <w:color w:val="000000"/>
                  <w:shd w:val="clear" w:color="auto" w:fill="FFFFFF"/>
                  <w:lang w:val="en-US"/>
                </w:rPr>
                <w:t>X</w:t>
              </w:r>
            </w:ins>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lastRenderedPageBreak/>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5BA47A8C" w:rsidR="008A4685" w:rsidRPr="00CF2E7C" w:rsidRDefault="00AB2775" w:rsidP="00CF2E7C">
            <w:pPr>
              <w:rPr>
                <w:rStyle w:val="normaltextrun"/>
                <w:rFonts w:ascii="Calibri" w:hAnsi="Calibri" w:cs="Calibri"/>
                <w:color w:val="000000"/>
                <w:shd w:val="clear" w:color="auto" w:fill="FFFFFF"/>
                <w:lang w:val="en-US"/>
              </w:rPr>
            </w:pPr>
            <w:ins w:id="146" w:author="Emilien Ramon" w:date="2025-08-28T19:28:00Z">
              <w:r>
                <w:rPr>
                  <w:rStyle w:val="normaltextrun"/>
                  <w:rFonts w:ascii="Calibri" w:hAnsi="Calibri" w:cs="Calibri"/>
                  <w:color w:val="000000"/>
                  <w:shd w:val="clear" w:color="auto" w:fill="FFFFFF"/>
                  <w:lang w:val="en-US"/>
                </w:rPr>
                <w:t>X</w:t>
              </w:r>
            </w:ins>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0A6D28D0" w:rsidR="008A4685" w:rsidRPr="00CF2E7C" w:rsidRDefault="000534BB" w:rsidP="00CF2E7C">
            <w:pPr>
              <w:rPr>
                <w:rStyle w:val="normaltextrun"/>
                <w:rFonts w:ascii="Calibri" w:hAnsi="Calibri" w:cs="Calibri"/>
                <w:color w:val="000000"/>
                <w:shd w:val="clear" w:color="auto" w:fill="FFFFFF"/>
                <w:lang w:val="en-US"/>
              </w:rPr>
            </w:pPr>
            <w:ins w:id="147" w:author="Omar Attia" w:date="2025-09-05T14:42:00Z">
              <w:r>
                <w:rPr>
                  <w:rStyle w:val="normaltextrun"/>
                  <w:rFonts w:ascii="Calibri" w:hAnsi="Calibri" w:cs="Calibri"/>
                  <w:color w:val="000000"/>
                  <w:shd w:val="clear" w:color="auto" w:fill="FFFFFF"/>
                  <w:lang w:val="en-US"/>
                </w:rPr>
                <w:t>X</w:t>
              </w:r>
            </w:ins>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48B13F1B" w:rsidR="008A4685" w:rsidRPr="00CF2E7C" w:rsidRDefault="00AB2775" w:rsidP="00CF2E7C">
            <w:pPr>
              <w:rPr>
                <w:rStyle w:val="normaltextrun"/>
                <w:rFonts w:ascii="Calibri" w:hAnsi="Calibri" w:cs="Calibri"/>
                <w:color w:val="000000"/>
                <w:shd w:val="clear" w:color="auto" w:fill="FFFFFF"/>
                <w:lang w:val="en-US"/>
              </w:rPr>
            </w:pPr>
            <w:ins w:id="148" w:author="Emilien Ramon" w:date="2025-08-28T19:27:00Z">
              <w:r>
                <w:rPr>
                  <w:rStyle w:val="normaltextrun"/>
                  <w:rFonts w:ascii="Calibri" w:hAnsi="Calibri" w:cs="Calibri"/>
                  <w:color w:val="000000"/>
                  <w:shd w:val="clear" w:color="auto" w:fill="FFFFFF"/>
                  <w:lang w:val="en-US"/>
                </w:rPr>
                <w:t>X</w:t>
              </w:r>
            </w:ins>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0E82AFAD"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26EBF2BA"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66002612" w:rsidR="008A4685" w:rsidRPr="00CF2E7C" w:rsidRDefault="000534BB" w:rsidP="00CF2E7C">
            <w:pPr>
              <w:rPr>
                <w:rStyle w:val="normaltextrun"/>
                <w:rFonts w:ascii="Calibri" w:hAnsi="Calibri" w:cs="Calibri"/>
                <w:color w:val="000000"/>
                <w:shd w:val="clear" w:color="auto" w:fill="FFFFFF"/>
                <w:lang w:val="en-US"/>
              </w:rPr>
            </w:pPr>
            <w:ins w:id="149" w:author="Omar Attia" w:date="2025-09-05T14:42:00Z">
              <w:r>
                <w:rPr>
                  <w:rStyle w:val="normaltextrun"/>
                  <w:rFonts w:ascii="Calibri" w:hAnsi="Calibri" w:cs="Calibri"/>
                  <w:color w:val="000000"/>
                  <w:shd w:val="clear" w:color="auto" w:fill="FFFFFF"/>
                  <w:lang w:val="en-US"/>
                </w:rPr>
                <w:t>X</w:t>
              </w:r>
            </w:ins>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241F2A4E" w:rsidR="008A4685" w:rsidRPr="00CF2E7C" w:rsidRDefault="000534BB" w:rsidP="00CF2E7C">
            <w:pPr>
              <w:rPr>
                <w:rStyle w:val="normaltextrun"/>
                <w:rFonts w:ascii="Calibri" w:hAnsi="Calibri" w:cs="Calibri"/>
                <w:color w:val="000000"/>
                <w:shd w:val="clear" w:color="auto" w:fill="FFFFFF"/>
                <w:lang w:val="en-US"/>
              </w:rPr>
            </w:pPr>
            <w:ins w:id="150" w:author="Omar Attia" w:date="2025-09-05T14:42:00Z">
              <w:r>
                <w:rPr>
                  <w:rStyle w:val="normaltextrun"/>
                  <w:rFonts w:ascii="Calibri" w:hAnsi="Calibri" w:cs="Calibri"/>
                  <w:color w:val="000000"/>
                  <w:shd w:val="clear" w:color="auto" w:fill="FFFFFF"/>
                  <w:lang w:val="en-US"/>
                </w:rPr>
                <w:t>X</w:t>
              </w:r>
            </w:ins>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34362E5E" w:rsidR="001320AE" w:rsidRPr="00CF2E7C" w:rsidRDefault="003C4641" w:rsidP="00934A86">
            <w:pPr>
              <w:jc w:val="both"/>
              <w:rPr>
                <w:rStyle w:val="normaltextrun"/>
                <w:rFonts w:ascii="Calibri" w:hAnsi="Calibri" w:cs="Calibri"/>
                <w:color w:val="000000"/>
                <w:shd w:val="clear" w:color="auto" w:fill="FFFFFF"/>
                <w:lang w:val="en-US"/>
              </w:rPr>
            </w:pPr>
            <w:ins w:id="151" w:author="Emilien Ramon" w:date="2025-08-28T20:33:00Z">
              <w:r>
                <w:rPr>
                  <w:rStyle w:val="normaltextrun"/>
                  <w:rFonts w:ascii="Calibri" w:hAnsi="Calibri" w:cs="Calibri"/>
                  <w:color w:val="000000"/>
                  <w:shd w:val="clear" w:color="auto" w:fill="FFFFFF"/>
                  <w:lang w:val="en-US"/>
                </w:rPr>
                <w:t xml:space="preserve"> </w:t>
              </w:r>
            </w:ins>
            <w:ins w:id="152" w:author="Omar Attia" w:date="2025-09-05T14:42:00Z">
              <w:r w:rsidR="000534BB">
                <w:rPr>
                  <w:rStyle w:val="normaltextrun"/>
                  <w:rFonts w:ascii="Calibri" w:hAnsi="Calibri" w:cs="Calibri"/>
                  <w:color w:val="000000"/>
                  <w:shd w:val="clear" w:color="auto" w:fill="FFFFFF"/>
                  <w:lang w:val="en-US"/>
                </w:rPr>
                <w:t>Article 23 of Law n</w:t>
              </w:r>
            </w:ins>
            <w:ins w:id="153" w:author="Omar Attia" w:date="2025-09-05T14:43:00Z">
              <w:r w:rsidR="000534BB">
                <w:rPr>
                  <w:rStyle w:val="normaltextrun"/>
                  <w:rFonts w:ascii="Calibri" w:hAnsi="Calibri" w:cs="Calibri"/>
                  <w:color w:val="000000"/>
                  <w:shd w:val="clear" w:color="auto" w:fill="FFFFFF"/>
                  <w:lang w:val="en-US"/>
                </w:rPr>
                <w:t>o.</w:t>
              </w:r>
            </w:ins>
            <w:ins w:id="154" w:author="Omar Attia" w:date="2025-09-05T14:42:00Z">
              <w:r w:rsidR="000534BB" w:rsidRPr="000534BB">
                <w:rPr>
                  <w:rStyle w:val="normaltextrun"/>
                  <w:rFonts w:ascii="Calibri" w:hAnsi="Calibri" w:cs="Calibri"/>
                  <w:color w:val="000000"/>
                  <w:shd w:val="clear" w:color="auto" w:fill="FFFFFF"/>
                  <w:lang w:val="en-US"/>
                </w:rPr>
                <w:t xml:space="preserve"> 2023-973 amends the French Public Procurement Code to make environmental considerations mandatory in the technical specifications of public tenders. While the law does not prescribe specific indicators (e.g. minimum energy efficiency levels, recycled content, or ecolabels), it establishes a binding requirement that contracting authorities integrate ecological sustainability into the definition of technical requirements.</w:t>
              </w:r>
            </w:ins>
          </w:p>
        </w:tc>
      </w:tr>
    </w:tbl>
    <w:p w14:paraId="16B00F72" w14:textId="77777777" w:rsidR="001E7C37" w:rsidRDefault="001E7C37"/>
    <w:p w14:paraId="5ED6D64A" w14:textId="5B4704E1" w:rsidR="001E7C37" w:rsidRDefault="005E50FD" w:rsidP="001E7C37">
      <w:pPr>
        <w:pStyle w:val="Titre2"/>
      </w:pPr>
      <w:bookmarkStart w:id="155" w:name="_Toc198223620"/>
      <w:r>
        <w:t xml:space="preserve">Section 3.8: </w:t>
      </w:r>
      <w:r w:rsidR="001E7C37">
        <w:t>Contract Performance</w:t>
      </w:r>
      <w:bookmarkEnd w:id="155"/>
    </w:p>
    <w:tbl>
      <w:tblPr>
        <w:tblStyle w:val="Grilledutableau"/>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proofErr w:type="gramStart"/>
            <w:r w:rsidR="00D765DD">
              <w:rPr>
                <w:rStyle w:val="normaltextrun"/>
                <w:rFonts w:cstheme="minorHAnsi"/>
                <w:color w:val="000000"/>
                <w:lang w:val="en-US"/>
              </w:rPr>
              <w:t>which</w:t>
            </w:r>
            <w:proofErr w:type="gramEnd"/>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27525FBB" w:rsidR="009A5C4E" w:rsidRPr="0074258C" w:rsidRDefault="00747282" w:rsidP="00CF2E7C">
            <w:pPr>
              <w:rPr>
                <w:rStyle w:val="normaltextrun"/>
                <w:rFonts w:cstheme="minorHAnsi"/>
                <w:color w:val="000000"/>
                <w:lang w:val="en-US"/>
              </w:rPr>
            </w:pPr>
            <w:ins w:id="156" w:author="Omar Attia" w:date="2025-09-05T14:43:00Z">
              <w:r>
                <w:rPr>
                  <w:rStyle w:val="normaltextrun"/>
                  <w:rFonts w:cstheme="minorHAnsi"/>
                  <w:color w:val="000000"/>
                  <w:lang w:val="en-US"/>
                </w:rPr>
                <w:t>X</w:t>
              </w:r>
            </w:ins>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7991411"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proofErr w:type="gramStart"/>
            <w:r w:rsidRPr="0074258C">
              <w:rPr>
                <w:rStyle w:val="normaltextrun"/>
                <w:rFonts w:cstheme="minorHAnsi"/>
                <w:b/>
                <w:bCs/>
                <w:color w:val="000000"/>
                <w:lang w:val="en-US"/>
              </w:rPr>
              <w:t>,</w:t>
            </w:r>
            <w:r w:rsidRPr="0074258C">
              <w:rPr>
                <w:rStyle w:val="normaltextrun"/>
                <w:rFonts w:cstheme="minorHAnsi"/>
                <w:color w:val="000000"/>
                <w:lang w:val="en-US"/>
              </w:rPr>
              <w:t> </w:t>
            </w:r>
            <w:proofErr w:type="gramEnd"/>
            <w:r w:rsidRPr="0074258C">
              <w:rPr>
                <w:rStyle w:val="normaltextrun"/>
                <w:rFonts w:cstheme="minorHAnsi"/>
                <w:color w:val="000000"/>
                <w:lang w:val="en-US"/>
              </w:rPr>
              <w:t xml:space="preserve">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476CC6CC" w:rsidR="009A5C4E" w:rsidRPr="00934A86" w:rsidRDefault="00F34DCD" w:rsidP="00934A86">
            <w:pPr>
              <w:jc w:val="both"/>
              <w:rPr>
                <w:rStyle w:val="normaltextrun"/>
                <w:rFonts w:ascii="Calibri" w:hAnsi="Calibri" w:cs="Calibri"/>
                <w:color w:val="000000"/>
                <w:lang w:val="en-US"/>
              </w:rPr>
            </w:pPr>
            <w:ins w:id="157" w:author="Omar Attia" w:date="2025-09-05T14:43:00Z">
              <w:r>
                <w:rPr>
                  <w:rStyle w:val="normaltextrun"/>
                  <w:rFonts w:ascii="Calibri" w:hAnsi="Calibri" w:cs="Calibri"/>
                  <w:color w:val="000000"/>
                  <w:lang w:val="en-US"/>
                </w:rPr>
                <w:t>Article 23 of Law no.</w:t>
              </w:r>
              <w:r w:rsidR="00706033" w:rsidRPr="00706033">
                <w:rPr>
                  <w:rStyle w:val="normaltextrun"/>
                  <w:rFonts w:ascii="Calibri" w:hAnsi="Calibri" w:cs="Calibri"/>
                  <w:color w:val="000000"/>
                  <w:lang w:val="en-US"/>
                </w:rPr>
                <w:t xml:space="preserve"> 2023-973 amends the French Public Procurement Code to make environmental considerations mandatory in public procurement. This obligation extends to contract performance, where environmental clauses must be included to ensure compliance with sustainability objectives throughout the execution of the contract.</w:t>
              </w:r>
            </w:ins>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lastRenderedPageBreak/>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0B1CD5A5" w:rsidR="009A5C4E" w:rsidRPr="0074258C" w:rsidRDefault="00C2688D" w:rsidP="00CF2E7C">
            <w:pPr>
              <w:rPr>
                <w:rStyle w:val="normaltextrun"/>
                <w:rFonts w:cstheme="minorHAnsi"/>
                <w:color w:val="000000"/>
                <w:lang w:val="en-US"/>
              </w:rPr>
            </w:pPr>
            <w:ins w:id="158" w:author="Emilien Ramon" w:date="2025-08-28T20:27:00Z">
              <w:r>
                <w:rPr>
                  <w:rStyle w:val="normaltextrun"/>
                  <w:rFonts w:cstheme="minorHAnsi"/>
                  <w:color w:val="000000"/>
                  <w:lang w:val="en-US"/>
                </w:rPr>
                <w:t>X</w:t>
              </w:r>
            </w:ins>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itre2"/>
      </w:pPr>
      <w:bookmarkStart w:id="159" w:name="_Toc198223621"/>
      <w:r>
        <w:t xml:space="preserve">Section 3.9: </w:t>
      </w:r>
      <w:r w:rsidR="00950B68">
        <w:t>Standards and Frameworks</w:t>
      </w:r>
      <w:bookmarkEnd w:id="159"/>
    </w:p>
    <w:tbl>
      <w:tblPr>
        <w:tblStyle w:val="Grilledutableau"/>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3717C715" w:rsidR="007802C6" w:rsidRPr="00CF2E7C" w:rsidRDefault="006B3B29" w:rsidP="00CF2E7C">
            <w:pPr>
              <w:rPr>
                <w:rFonts w:ascii="Calibri" w:hAnsi="Calibri" w:cs="Calibri"/>
              </w:rPr>
            </w:pPr>
            <w:ins w:id="160" w:author="Emilien Ramon" w:date="2025-08-28T20:26:00Z">
              <w:r>
                <w:rPr>
                  <w:rFonts w:ascii="Calibri" w:hAnsi="Calibri" w:cs="Calibri"/>
                </w:rPr>
                <w:t>X</w:t>
              </w:r>
            </w:ins>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152084EE" w:rsidR="007802C6" w:rsidRPr="00CF2E7C" w:rsidRDefault="006B3B29" w:rsidP="00CF2E7C">
            <w:pPr>
              <w:rPr>
                <w:rFonts w:ascii="Calibri" w:hAnsi="Calibri" w:cs="Calibri"/>
              </w:rPr>
            </w:pPr>
            <w:ins w:id="161" w:author="Emilien Ramon" w:date="2025-08-28T20:26:00Z">
              <w:r>
                <w:rPr>
                  <w:rFonts w:ascii="Calibri" w:hAnsi="Calibri" w:cs="Calibri"/>
                </w:rPr>
                <w:t>X</w:t>
              </w:r>
            </w:ins>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383B1447" w:rsidR="007802C6" w:rsidRPr="00CF2E7C" w:rsidRDefault="006B3B29" w:rsidP="00CF2E7C">
            <w:pPr>
              <w:rPr>
                <w:rFonts w:ascii="Calibri" w:hAnsi="Calibri" w:cs="Calibri"/>
              </w:rPr>
            </w:pPr>
            <w:ins w:id="162" w:author="Emilien Ramon" w:date="2025-08-28T20:26:00Z">
              <w:r>
                <w:rPr>
                  <w:rFonts w:ascii="Calibri" w:hAnsi="Calibri" w:cs="Calibri"/>
                </w:rPr>
                <w:t>X</w:t>
              </w:r>
            </w:ins>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2771747E" w:rsidR="007802C6" w:rsidRPr="00CF2E7C" w:rsidRDefault="006B3B29" w:rsidP="00CF2E7C">
            <w:pPr>
              <w:rPr>
                <w:rFonts w:ascii="Calibri" w:hAnsi="Calibri" w:cs="Calibri"/>
              </w:rPr>
            </w:pPr>
            <w:ins w:id="163" w:author="Emilien Ramon" w:date="2025-08-28T20:26:00Z">
              <w:r>
                <w:rPr>
                  <w:rFonts w:ascii="Calibri" w:hAnsi="Calibri" w:cs="Calibri"/>
                </w:rPr>
                <w:t>X</w:t>
              </w:r>
            </w:ins>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4B57F36C" w:rsidR="007802C6" w:rsidRPr="00CF2E7C" w:rsidRDefault="006B3B29" w:rsidP="00CF2E7C">
            <w:pPr>
              <w:rPr>
                <w:rFonts w:ascii="Calibri" w:hAnsi="Calibri" w:cs="Calibri"/>
              </w:rPr>
            </w:pPr>
            <w:ins w:id="164" w:author="Emilien Ramon" w:date="2025-08-28T20:26:00Z">
              <w:r>
                <w:rPr>
                  <w:rFonts w:ascii="Calibri" w:hAnsi="Calibri" w:cs="Calibri"/>
                </w:rPr>
                <w:t>X</w:t>
              </w:r>
            </w:ins>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23315499" w:rsidR="007802C6" w:rsidRPr="00CF2E7C" w:rsidRDefault="006B3B29" w:rsidP="00CF2E7C">
            <w:pPr>
              <w:rPr>
                <w:rFonts w:ascii="Calibri" w:hAnsi="Calibri" w:cs="Calibri"/>
              </w:rPr>
            </w:pPr>
            <w:ins w:id="165" w:author="Emilien Ramon" w:date="2025-08-28T20:26:00Z">
              <w:r>
                <w:rPr>
                  <w:rFonts w:ascii="Calibri" w:hAnsi="Calibri" w:cs="Calibri"/>
                </w:rPr>
                <w:t>X</w:t>
              </w:r>
            </w:ins>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624DBB66" w:rsidR="007802C6" w:rsidRPr="00CF2E7C" w:rsidRDefault="006B3B29" w:rsidP="00CF2E7C">
            <w:pPr>
              <w:rPr>
                <w:rFonts w:ascii="Calibri" w:hAnsi="Calibri" w:cs="Calibri"/>
              </w:rPr>
            </w:pPr>
            <w:ins w:id="166" w:author="Emilien Ramon" w:date="2025-08-28T20:26:00Z">
              <w:r>
                <w:rPr>
                  <w:rFonts w:ascii="Calibri" w:hAnsi="Calibri" w:cs="Calibri"/>
                </w:rPr>
                <w:t>X</w:t>
              </w:r>
            </w:ins>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93C896A" w:rsidR="007802C6" w:rsidRPr="00CF2E7C" w:rsidRDefault="006B3B29" w:rsidP="00CF2E7C">
            <w:pPr>
              <w:rPr>
                <w:rFonts w:ascii="Calibri" w:hAnsi="Calibri" w:cs="Calibri"/>
              </w:rPr>
            </w:pPr>
            <w:ins w:id="167" w:author="Emilien Ramon" w:date="2025-08-28T20:26:00Z">
              <w:r>
                <w:rPr>
                  <w:rFonts w:ascii="Calibri" w:hAnsi="Calibri" w:cs="Calibri"/>
                </w:rPr>
                <w:t>X</w:t>
              </w:r>
            </w:ins>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w:t>
            </w:r>
            <w:proofErr w:type="spellStart"/>
            <w:r w:rsidRPr="00CF2E7C">
              <w:rPr>
                <w:rStyle w:val="normaltextrun"/>
                <w:rFonts w:ascii="Calibri" w:hAnsi="Calibri" w:cs="Calibri"/>
                <w:lang w:val="en-US"/>
              </w:rPr>
              <w:t>SBTi</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670EF04C" w:rsidR="007802C6" w:rsidRPr="00CF2E7C" w:rsidRDefault="006B3B29" w:rsidP="00CF2E7C">
            <w:pPr>
              <w:rPr>
                <w:rFonts w:ascii="Calibri" w:hAnsi="Calibri" w:cs="Calibri"/>
              </w:rPr>
            </w:pPr>
            <w:ins w:id="168" w:author="Emilien Ramon" w:date="2025-08-28T20:26:00Z">
              <w:r>
                <w:rPr>
                  <w:rFonts w:ascii="Calibri" w:hAnsi="Calibri" w:cs="Calibri"/>
                </w:rPr>
                <w:t>X</w:t>
              </w:r>
            </w:ins>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w:t>
            </w:r>
            <w:proofErr w:type="spellStart"/>
            <w:r w:rsidRPr="00CF2E7C">
              <w:rPr>
                <w:rStyle w:val="normaltextrun"/>
                <w:rFonts w:ascii="Calibri" w:hAnsi="Calibri" w:cs="Calibri"/>
                <w:lang w:val="en-US"/>
              </w:rPr>
              <w:t>SBTi</w:t>
            </w:r>
            <w:proofErr w:type="spellEnd"/>
            <w:r w:rsidRPr="00CF2E7C">
              <w:rPr>
                <w:rStyle w:val="normaltextrun"/>
                <w:rFonts w:ascii="Calibri" w:hAnsi="Calibri" w:cs="Calibri"/>
                <w:lang w:val="en-US"/>
              </w:rPr>
              <w:t>)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3FF0F57F" w:rsidR="007802C6" w:rsidRPr="00CF2E7C" w:rsidRDefault="006B3B29" w:rsidP="00CF2E7C">
            <w:pPr>
              <w:rPr>
                <w:rFonts w:ascii="Calibri" w:hAnsi="Calibri" w:cs="Calibri"/>
              </w:rPr>
            </w:pPr>
            <w:ins w:id="169" w:author="Emilien Ramon" w:date="2025-08-28T20:26:00Z">
              <w:r>
                <w:rPr>
                  <w:rFonts w:ascii="Calibri" w:hAnsi="Calibri" w:cs="Calibri"/>
                </w:rPr>
                <w:t>X</w:t>
              </w:r>
            </w:ins>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059FC3EE" w:rsidR="007802C6" w:rsidRPr="00CF2E7C" w:rsidRDefault="006B3B29" w:rsidP="00CF2E7C">
            <w:pPr>
              <w:rPr>
                <w:rFonts w:ascii="Calibri" w:hAnsi="Calibri" w:cs="Calibri"/>
              </w:rPr>
            </w:pPr>
            <w:ins w:id="170" w:author="Emilien Ramon" w:date="2025-08-28T20:26:00Z">
              <w:r>
                <w:rPr>
                  <w:rFonts w:ascii="Calibri" w:hAnsi="Calibri" w:cs="Calibri"/>
                </w:rPr>
                <w:t>X</w:t>
              </w:r>
            </w:ins>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F31ACC5" w:rsidR="007802C6" w:rsidRPr="00CF2E7C" w:rsidRDefault="006B3B29" w:rsidP="00CF2E7C">
            <w:pPr>
              <w:rPr>
                <w:rFonts w:ascii="Calibri" w:hAnsi="Calibri" w:cs="Calibri"/>
              </w:rPr>
            </w:pPr>
            <w:ins w:id="171" w:author="Emilien Ramon" w:date="2025-08-28T20:26:00Z">
              <w:r>
                <w:rPr>
                  <w:rFonts w:ascii="Calibri" w:hAnsi="Calibri" w:cs="Calibri"/>
                </w:rPr>
                <w:t>X</w:t>
              </w:r>
            </w:ins>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272E50E0" w:rsidR="007802C6" w:rsidRPr="00CF2E7C" w:rsidRDefault="006B3B29" w:rsidP="00CF2E7C">
            <w:pPr>
              <w:rPr>
                <w:rFonts w:ascii="Calibri" w:hAnsi="Calibri" w:cs="Calibri"/>
              </w:rPr>
            </w:pPr>
            <w:ins w:id="172" w:author="Emilien Ramon" w:date="2025-08-28T20:26:00Z">
              <w:r>
                <w:rPr>
                  <w:rFonts w:ascii="Calibri" w:hAnsi="Calibri" w:cs="Calibri"/>
                </w:rPr>
                <w:t>X</w:t>
              </w:r>
            </w:ins>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0300AD7" w:rsidR="007802C6" w:rsidRPr="00CF2E7C" w:rsidRDefault="006B3B29" w:rsidP="00CF2E7C">
            <w:pPr>
              <w:rPr>
                <w:rFonts w:ascii="Calibri" w:hAnsi="Calibri" w:cs="Calibri"/>
              </w:rPr>
            </w:pPr>
            <w:ins w:id="173" w:author="Emilien Ramon" w:date="2025-08-28T20:26:00Z">
              <w:r>
                <w:rPr>
                  <w:rFonts w:ascii="Calibri" w:hAnsi="Calibri" w:cs="Calibri"/>
                </w:rPr>
                <w:t>X</w:t>
              </w:r>
            </w:ins>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1712B340" w:rsidR="007802C6" w:rsidRPr="00CF2E7C" w:rsidRDefault="006B3B29" w:rsidP="00CF2E7C">
            <w:pPr>
              <w:rPr>
                <w:rFonts w:ascii="Calibri" w:hAnsi="Calibri" w:cs="Calibri"/>
              </w:rPr>
            </w:pPr>
            <w:ins w:id="174" w:author="Emilien Ramon" w:date="2025-08-28T20:26:00Z">
              <w:r>
                <w:rPr>
                  <w:rFonts w:ascii="Calibri" w:hAnsi="Calibri" w:cs="Calibri"/>
                </w:rPr>
                <w:t>X</w:t>
              </w:r>
            </w:ins>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6B6F19DE" w:rsidR="007802C6" w:rsidRPr="00CF2E7C" w:rsidRDefault="006B3B29" w:rsidP="00CF2E7C">
            <w:pPr>
              <w:rPr>
                <w:rFonts w:ascii="Calibri" w:hAnsi="Calibri" w:cs="Calibri"/>
              </w:rPr>
            </w:pPr>
            <w:ins w:id="175" w:author="Emilien Ramon" w:date="2025-08-28T20:26:00Z">
              <w:r>
                <w:rPr>
                  <w:rFonts w:ascii="Calibri" w:hAnsi="Calibri" w:cs="Calibri"/>
                </w:rPr>
                <w:t>X</w:t>
              </w:r>
            </w:ins>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096526EC" w:rsidR="007802C6" w:rsidRPr="00CF2E7C" w:rsidRDefault="006B3B29" w:rsidP="00CF2E7C">
            <w:pPr>
              <w:rPr>
                <w:rFonts w:ascii="Calibri" w:hAnsi="Calibri" w:cs="Calibri"/>
              </w:rPr>
            </w:pPr>
            <w:ins w:id="176" w:author="Emilien Ramon" w:date="2025-08-28T20:26:00Z">
              <w:r>
                <w:rPr>
                  <w:rFonts w:ascii="Calibri" w:hAnsi="Calibri" w:cs="Calibri"/>
                </w:rPr>
                <w:t>X</w:t>
              </w:r>
            </w:ins>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487318BC" w:rsidR="007802C6" w:rsidRPr="00CF2E7C" w:rsidRDefault="006B3B29" w:rsidP="00CF2E7C">
            <w:pPr>
              <w:rPr>
                <w:rFonts w:ascii="Calibri" w:hAnsi="Calibri" w:cs="Calibri"/>
              </w:rPr>
            </w:pPr>
            <w:ins w:id="177" w:author="Emilien Ramon" w:date="2025-08-28T20:26:00Z">
              <w:r>
                <w:rPr>
                  <w:rFonts w:ascii="Calibri" w:hAnsi="Calibri" w:cs="Calibri"/>
                </w:rPr>
                <w:t>X</w:t>
              </w:r>
            </w:ins>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2DE2EF6E" w:rsidR="007802C6" w:rsidRPr="00CF2E7C" w:rsidRDefault="006B3B29" w:rsidP="00CF2E7C">
            <w:pPr>
              <w:rPr>
                <w:rFonts w:ascii="Calibri" w:hAnsi="Calibri" w:cs="Calibri"/>
              </w:rPr>
            </w:pPr>
            <w:ins w:id="178" w:author="Emilien Ramon" w:date="2025-08-28T20:26:00Z">
              <w:r>
                <w:rPr>
                  <w:rFonts w:ascii="Calibri" w:hAnsi="Calibri" w:cs="Calibri"/>
                </w:rPr>
                <w:t>X</w:t>
              </w:r>
            </w:ins>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335129C0" w:rsidR="007802C6" w:rsidRPr="00CF2E7C" w:rsidRDefault="006B3B29" w:rsidP="00CF2E7C">
            <w:pPr>
              <w:rPr>
                <w:rFonts w:ascii="Calibri" w:hAnsi="Calibri" w:cs="Calibri"/>
              </w:rPr>
            </w:pPr>
            <w:ins w:id="179" w:author="Emilien Ramon" w:date="2025-08-28T20:26:00Z">
              <w:r>
                <w:rPr>
                  <w:rFonts w:ascii="Calibri" w:hAnsi="Calibri" w:cs="Calibri"/>
                </w:rPr>
                <w:t>X</w:t>
              </w:r>
            </w:ins>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48304DCC" w:rsidR="007802C6" w:rsidRPr="00CF2E7C" w:rsidRDefault="006B3B29" w:rsidP="00CF2E7C">
            <w:pPr>
              <w:rPr>
                <w:rFonts w:ascii="Calibri" w:hAnsi="Calibri" w:cs="Calibri"/>
              </w:rPr>
            </w:pPr>
            <w:ins w:id="180" w:author="Emilien Ramon" w:date="2025-08-28T20:26:00Z">
              <w:r>
                <w:rPr>
                  <w:rFonts w:ascii="Calibri" w:hAnsi="Calibri" w:cs="Calibri"/>
                </w:rPr>
                <w:t>X</w:t>
              </w:r>
            </w:ins>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1BC6F959" w:rsidR="007802C6" w:rsidRPr="00CF2E7C" w:rsidRDefault="00F34DCD" w:rsidP="00DC0E1F">
            <w:pPr>
              <w:jc w:val="both"/>
              <w:rPr>
                <w:rFonts w:ascii="Calibri" w:hAnsi="Calibri" w:cs="Calibri"/>
              </w:rPr>
            </w:pPr>
            <w:ins w:id="181" w:author="Omar Attia" w:date="2025-09-05T14:45:00Z">
              <w:r w:rsidRPr="00F34DCD">
                <w:rPr>
                  <w:rFonts w:ascii="Calibri" w:hAnsi="Calibri" w:cs="Calibri"/>
                </w:rPr>
                <w:t xml:space="preserve">The Green Industry Law does not reference international standards or frameworks such as the Paris Agreement, TCFD, or ISO norms. Its provisions </w:t>
              </w:r>
              <w:proofErr w:type="gramStart"/>
              <w:r w:rsidRPr="00F34DCD">
                <w:rPr>
                  <w:rFonts w:ascii="Calibri" w:hAnsi="Calibri" w:cs="Calibri"/>
                </w:rPr>
                <w:t>are embedded</w:t>
              </w:r>
              <w:proofErr w:type="gramEnd"/>
              <w:r w:rsidRPr="00F34DCD">
                <w:rPr>
                  <w:rFonts w:ascii="Calibri" w:hAnsi="Calibri" w:cs="Calibri"/>
                </w:rPr>
                <w:t xml:space="preserve"> in the French Public Procurement Code and establish obligations directly under national law, without cross-reference to external reporting or sustainability standards.</w:t>
              </w:r>
            </w:ins>
            <w:bookmarkStart w:id="182" w:name="_GoBack"/>
            <w:bookmarkEnd w:id="182"/>
          </w:p>
        </w:tc>
      </w:tr>
    </w:tbl>
    <w:p w14:paraId="422E378B" w14:textId="491B3973" w:rsidR="466E435B" w:rsidRDefault="466E435B">
      <w:r>
        <w:lastRenderedPageBreak/>
        <w:br w:type="page"/>
      </w:r>
    </w:p>
    <w:p w14:paraId="74274155" w14:textId="77777777" w:rsidR="00D4323A" w:rsidRDefault="00D4323A" w:rsidP="466E435B">
      <w:pPr>
        <w:pStyle w:val="Titre1"/>
      </w:pPr>
      <w:bookmarkStart w:id="183" w:name="_Toc198223622"/>
      <w:r>
        <w:lastRenderedPageBreak/>
        <w:t>Domain 4: Carbon Credits</w:t>
      </w:r>
      <w:bookmarkEnd w:id="183"/>
    </w:p>
    <w:p w14:paraId="25C35D8C" w14:textId="52BD279F" w:rsidR="001C0769" w:rsidRPr="001C0769" w:rsidRDefault="000428FA" w:rsidP="001C0769">
      <w:pPr>
        <w:pStyle w:val="Titre2"/>
      </w:pPr>
      <w:bookmarkStart w:id="184" w:name="_Toc198223623"/>
      <w:r>
        <w:t xml:space="preserve">Section </w:t>
      </w:r>
      <w:r w:rsidR="00B20D58">
        <w:t>4</w:t>
      </w:r>
      <w:r>
        <w:t xml:space="preserve">.1: </w:t>
      </w:r>
      <w:r w:rsidR="001C0769">
        <w:t xml:space="preserve">Who </w:t>
      </w:r>
      <w:proofErr w:type="gramStart"/>
      <w:r w:rsidR="001C0769">
        <w:t>is being targeted</w:t>
      </w:r>
      <w:proofErr w:type="gramEnd"/>
      <w:r w:rsidR="001C0769">
        <w:t>?</w:t>
      </w:r>
      <w:bookmarkEnd w:id="184"/>
    </w:p>
    <w:tbl>
      <w:tblPr>
        <w:tblStyle w:val="Grilledutableau"/>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w:t>
            </w:r>
            <w:proofErr w:type="gramStart"/>
            <w:r w:rsidRPr="00CF2E7C">
              <w:rPr>
                <w:rFonts w:ascii="Calibri" w:hAnsi="Calibri" w:cs="Calibri"/>
              </w:rPr>
              <w:t>are targeted</w:t>
            </w:r>
            <w:proofErr w:type="gramEnd"/>
            <w:r w:rsidRPr="00CF2E7C">
              <w:rPr>
                <w:rFonts w:ascii="Calibri" w:hAnsi="Calibri" w:cs="Calibri"/>
              </w:rPr>
              <w:t xml:space="preserve">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w:t>
            </w:r>
            <w:proofErr w:type="gramStart"/>
            <w:r w:rsidRPr="00CF2E7C">
              <w:rPr>
                <w:rFonts w:ascii="Calibri" w:hAnsi="Calibri" w:cs="Calibri"/>
              </w:rPr>
              <w:t>are targeted</w:t>
            </w:r>
            <w:proofErr w:type="gramEnd"/>
            <w:r w:rsidRPr="00CF2E7C">
              <w:rPr>
                <w:rFonts w:ascii="Calibri" w:hAnsi="Calibri" w:cs="Calibri"/>
              </w:rPr>
              <w:t xml:space="preserve">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 xml:space="preserve">If entities </w:t>
            </w:r>
            <w:proofErr w:type="gramStart"/>
            <w:r w:rsidRPr="00CF2E7C">
              <w:rPr>
                <w:rFonts w:ascii="Calibri" w:hAnsi="Calibri" w:cs="Calibri"/>
                <w:color w:val="000000"/>
              </w:rPr>
              <w:t>are not targeted</w:t>
            </w:r>
            <w:proofErr w:type="gramEnd"/>
            <w:r w:rsidRPr="00CF2E7C">
              <w:rPr>
                <w:rFonts w:ascii="Calibri" w:hAnsi="Calibri" w:cs="Calibri"/>
                <w:color w:val="000000"/>
              </w:rPr>
              <w:t xml:space="preserve">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934A86"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9B329F" w:rsidRDefault="00092534" w:rsidP="00CF2E7C">
            <w:pPr>
              <w:rPr>
                <w:rFonts w:ascii="Calibri" w:hAnsi="Calibri" w:cs="Calibri"/>
                <w:lang w:val="fr-FR"/>
              </w:rPr>
            </w:pPr>
            <w:r w:rsidRPr="009B329F">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9B329F" w:rsidRDefault="00092534" w:rsidP="00CF2E7C">
            <w:pPr>
              <w:rPr>
                <w:rFonts w:ascii="Calibri" w:hAnsi="Calibri" w:cs="Calibri"/>
                <w:lang w:val="fr-FR"/>
              </w:rPr>
            </w:pPr>
          </w:p>
        </w:tc>
      </w:tr>
      <w:tr w:rsidR="00092534" w:rsidRPr="00934A86"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hAnsi="Calibri" w:cs="Calibri"/>
              </w:rPr>
              <w:t>is being implemented</w:t>
            </w:r>
            <w:proofErr w:type="gramEnd"/>
            <w:r w:rsidRPr="00CF2E7C">
              <w:rPr>
                <w:rFonts w:ascii="Calibri" w:hAnsi="Calibri" w:cs="Calibri"/>
              </w:rPr>
              <w:t>?</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 xml:space="preserve">For example, is there any evidence of regulatory disputes, sanctions, penalties for non-compliance, </w:t>
            </w:r>
            <w:proofErr w:type="spellStart"/>
            <w:r w:rsidRPr="00CF2E7C">
              <w:rPr>
                <w:rFonts w:ascii="Calibri" w:hAnsi="Calibri" w:cs="Calibri"/>
              </w:rPr>
              <w:t>etc</w:t>
            </w:r>
            <w:proofErr w:type="spellEnd"/>
            <w:r w:rsidRPr="00CF2E7C">
              <w:rPr>
                <w:rFonts w:ascii="Calibri" w:hAnsi="Calibri" w:cs="Calibri"/>
              </w:rPr>
              <w:t>?</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w:t>
            </w:r>
            <w:proofErr w:type="gramStart"/>
            <w:r w:rsidRPr="00CF2E7C">
              <w:rPr>
                <w:rFonts w:ascii="Calibri" w:hAnsi="Calibri" w:cs="Calibri"/>
              </w:rPr>
              <w:t>is being cited</w:t>
            </w:r>
            <w:proofErr w:type="gramEnd"/>
            <w:r w:rsidRPr="00CF2E7C">
              <w:rPr>
                <w:rFonts w:ascii="Calibri" w:hAnsi="Calibri" w:cs="Calibri"/>
              </w:rPr>
              <w:t xml:space="preserve">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itre2"/>
      </w:pPr>
      <w:bookmarkStart w:id="185"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185"/>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w:t>
            </w:r>
            <w:proofErr w:type="gramStart"/>
            <w:r w:rsidRPr="00CF2E7C">
              <w:rPr>
                <w:rFonts w:ascii="Calibri" w:eastAsia="Times New Roman" w:hAnsi="Calibri" w:cs="Calibri"/>
                <w:kern w:val="0"/>
                <w:lang w:eastAsia="en-GB"/>
                <w14:ligatures w14:val="none"/>
              </w:rPr>
              <w:t>is selected</w:t>
            </w:r>
            <w:proofErr w:type="gramEnd"/>
            <w:r w:rsidRPr="00CF2E7C">
              <w:rPr>
                <w:rFonts w:ascii="Calibri" w:eastAsia="Times New Roman" w:hAnsi="Calibri" w:cs="Calibri"/>
                <w:kern w:val="0"/>
                <w:lang w:eastAsia="en-GB"/>
                <w14:ligatures w14:val="none"/>
              </w:rPr>
              <w:t xml:space="preserve">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w:t>
            </w:r>
            <w:proofErr w:type="gramStart"/>
            <w:r w:rsidRPr="00CF2E7C">
              <w:rPr>
                <w:rFonts w:ascii="Calibri" w:eastAsia="Times New Roman" w:hAnsi="Calibri" w:cs="Calibri"/>
                <w:kern w:val="0"/>
                <w:lang w:eastAsia="en-GB"/>
                <w14:ligatures w14:val="none"/>
              </w:rPr>
              <w:t>are specified</w:t>
            </w:r>
            <w:proofErr w:type="gramEnd"/>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w:t>
            </w:r>
            <w:proofErr w:type="gramStart"/>
            <w:r w:rsidRPr="00CF2E7C">
              <w:rPr>
                <w:rFonts w:ascii="Calibri" w:eastAsia="Times New Roman" w:hAnsi="Calibri" w:cs="Calibri"/>
                <w:kern w:val="0"/>
                <w:lang w:eastAsia="en-GB"/>
                <w14:ligatures w14:val="none"/>
              </w:rPr>
              <w:t>is selected</w:t>
            </w:r>
            <w:proofErr w:type="gramEnd"/>
            <w:r w:rsidRPr="00CF2E7C">
              <w:rPr>
                <w:rFonts w:ascii="Calibri" w:eastAsia="Times New Roman" w:hAnsi="Calibri" w:cs="Calibri"/>
                <w:kern w:val="0"/>
                <w:lang w:eastAsia="en-GB"/>
                <w14:ligatures w14:val="none"/>
              </w:rPr>
              <w:t xml:space="preserve">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itre2"/>
      </w:pPr>
      <w:bookmarkStart w:id="186" w:name="_Toc198223625"/>
      <w:r>
        <w:t xml:space="preserve">Section </w:t>
      </w:r>
      <w:r w:rsidR="00B20D58">
        <w:t>4</w:t>
      </w:r>
      <w:r>
        <w:t xml:space="preserve">.3: </w:t>
      </w:r>
      <w:r w:rsidR="001C0769" w:rsidRPr="009C4D10">
        <w:t>Governance of Carbon Credits</w:t>
      </w:r>
      <w:bookmarkEnd w:id="186"/>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187" w:name="_4.3.1_Governance_of"/>
            <w:bookmarkEnd w:id="187"/>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proofErr w:type="spellStart"/>
            <w:r w:rsidRPr="00CF2E7C">
              <w:rPr>
                <w:rFonts w:ascii="Calibri" w:eastAsia="Times New Roman" w:hAnsi="Calibri" w:cs="Calibri"/>
                <w:b/>
                <w:bCs/>
                <w:color w:val="7030A0"/>
                <w:kern w:val="0"/>
                <w:lang w:eastAsia="en-GB"/>
                <w14:ligatures w14:val="none"/>
              </w:rPr>
              <w:t>Verra</w:t>
            </w:r>
            <w:proofErr w:type="spellEnd"/>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w:t>
            </w:r>
            <w:proofErr w:type="gramStart"/>
            <w:r w:rsidRPr="00CF2E7C">
              <w:rPr>
                <w:rFonts w:ascii="Calibri" w:eastAsia="Times New Roman" w:hAnsi="Calibri" w:cs="Calibri"/>
                <w:kern w:val="0"/>
                <w:lang w:eastAsia="en-GB"/>
                <w14:ligatures w14:val="none"/>
              </w:rPr>
              <w:t>must be used</w:t>
            </w:r>
            <w:proofErr w:type="gramEnd"/>
            <w:r w:rsidRPr="00CF2E7C">
              <w:rPr>
                <w:rFonts w:ascii="Calibri" w:eastAsia="Times New Roman" w:hAnsi="Calibri" w:cs="Calibri"/>
                <w:kern w:val="0"/>
                <w:lang w:eastAsia="en-GB"/>
                <w14:ligatures w14:val="none"/>
              </w:rPr>
              <w:t>?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w:t>
            </w:r>
            <w:proofErr w:type="gramStart"/>
            <w:r w:rsidRPr="00CF2E7C">
              <w:rPr>
                <w:rFonts w:ascii="Calibri" w:eastAsia="Times New Roman" w:hAnsi="Calibri" w:cs="Calibri"/>
                <w:kern w:val="0"/>
                <w:lang w:eastAsia="en-GB"/>
                <w14:ligatures w14:val="none"/>
              </w:rPr>
              <w:t>must be used</w:t>
            </w:r>
            <w:proofErr w:type="gramEnd"/>
            <w:r w:rsidRPr="00CF2E7C">
              <w:rPr>
                <w:rFonts w:ascii="Calibri" w:eastAsia="Times New Roman" w:hAnsi="Calibri" w:cs="Calibri"/>
                <w:kern w:val="0"/>
                <w:lang w:eastAsia="en-GB"/>
                <w14:ligatures w14:val="none"/>
              </w:rPr>
              <w:t xml:space="preserve">,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proofErr w:type="gramStart"/>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proofErr w:type="gramEnd"/>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w:t>
            </w:r>
            <w:proofErr w:type="gramStart"/>
            <w:r w:rsidRPr="00CF2E7C">
              <w:rPr>
                <w:rFonts w:ascii="Calibri" w:eastAsia="Times New Roman" w:hAnsi="Calibri" w:cs="Calibri"/>
                <w:kern w:val="0"/>
                <w:lang w:eastAsia="en-GB"/>
                <w14:ligatures w14:val="none"/>
              </w:rPr>
              <w:t>is selected</w:t>
            </w:r>
            <w:proofErr w:type="gramEnd"/>
            <w:r w:rsidRPr="00CF2E7C">
              <w:rPr>
                <w:rFonts w:ascii="Calibri" w:eastAsia="Times New Roman" w:hAnsi="Calibri" w:cs="Calibri"/>
                <w:kern w:val="0"/>
                <w:lang w:eastAsia="en-GB"/>
                <w14:ligatures w14:val="none"/>
              </w:rPr>
              <w:t xml:space="preserve">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itre2"/>
        <w:rPr>
          <w:lang w:eastAsia="en-GB"/>
        </w:rPr>
      </w:pPr>
      <w:bookmarkStart w:id="188" w:name="_Toc198223626"/>
      <w:r>
        <w:rPr>
          <w:lang w:eastAsia="en-GB"/>
        </w:rPr>
        <w:t xml:space="preserve">Section 4.4: </w:t>
      </w:r>
      <w:r w:rsidR="00F01EE6">
        <w:rPr>
          <w:lang w:eastAsia="en-GB"/>
        </w:rPr>
        <w:t>Policy goal-specific questions</w:t>
      </w:r>
      <w:bookmarkEnd w:id="188"/>
    </w:p>
    <w:p w14:paraId="2A9A2B53" w14:textId="264B0D10" w:rsidR="001C0769" w:rsidRPr="009C4D10" w:rsidRDefault="001C0769" w:rsidP="00B20D58">
      <w:pPr>
        <w:pStyle w:val="Titre3"/>
        <w:rPr>
          <w:rFonts w:eastAsia="Times New Roman"/>
          <w:kern w:val="0"/>
          <w:lang w:eastAsia="en-GB"/>
          <w14:ligatures w14:val="none"/>
        </w:rPr>
      </w:pPr>
      <w:bookmarkStart w:id="189" w:name="_Section_1:_Criteria"/>
      <w:bookmarkStart w:id="190" w:name="_Toc198223627"/>
      <w:bookmarkEnd w:id="189"/>
      <w:r w:rsidRPr="77F364D2">
        <w:rPr>
          <w:rStyle w:val="Titre3Car"/>
          <w:rFonts w:cstheme="minorBidi"/>
          <w:sz w:val="24"/>
          <w:szCs w:val="24"/>
        </w:rPr>
        <w:t xml:space="preserve">Section </w:t>
      </w:r>
      <w:r w:rsidR="00B20D58">
        <w:rPr>
          <w:rStyle w:val="Titre3Car"/>
          <w:rFonts w:cstheme="minorBidi"/>
          <w:sz w:val="24"/>
          <w:szCs w:val="24"/>
        </w:rPr>
        <w:t>4</w:t>
      </w:r>
      <w:r w:rsidR="00D2196F">
        <w:rPr>
          <w:rStyle w:val="Titre3Car"/>
          <w:rFonts w:cstheme="minorBidi"/>
          <w:sz w:val="24"/>
          <w:szCs w:val="24"/>
        </w:rPr>
        <w:t>.4.</w:t>
      </w:r>
      <w:r w:rsidRPr="77F364D2">
        <w:rPr>
          <w:rStyle w:val="Titre3Car"/>
          <w:rFonts w:cstheme="minorBidi"/>
          <w:sz w:val="24"/>
          <w:szCs w:val="24"/>
        </w:rPr>
        <w:t>1: Criteria for Carbon Credits Generation and/or Eligibility</w:t>
      </w:r>
      <w:r w:rsidRPr="77F364D2">
        <w:rPr>
          <w:rStyle w:val="Titre3Car"/>
          <w:rFonts w:cstheme="minorBidi"/>
          <w:sz w:val="24"/>
          <w:szCs w:val="24"/>
          <w:lang w:val="en-US"/>
        </w:rPr>
        <w:t> </w:t>
      </w:r>
      <w:r w:rsidRPr="009C4D10">
        <w:rPr>
          <w:rFonts w:eastAsia="Times New Roman"/>
          <w:b/>
          <w:bCs/>
          <w:color w:val="000000"/>
          <w:kern w:val="0"/>
          <w:lang w:eastAsia="en-GB"/>
          <w14:ligatures w14:val="none"/>
        </w:rPr>
        <w:t> </w:t>
      </w:r>
      <w:bookmarkEnd w:id="190"/>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w:t>
            </w:r>
            <w:proofErr w:type="spellStart"/>
            <w:r w:rsidRPr="00CF2E7C">
              <w:rPr>
                <w:rFonts w:ascii="Calibri" w:eastAsia="Times New Roman" w:hAnsi="Calibri" w:cs="Calibri"/>
                <w:kern w:val="0"/>
                <w:lang w:eastAsia="en-GB"/>
                <w14:ligatures w14:val="none"/>
              </w:rPr>
              <w:t>govt</w:t>
            </w:r>
            <w:proofErr w:type="spellEnd"/>
            <w:r w:rsidRPr="00CF2E7C">
              <w:rPr>
                <w:rFonts w:ascii="Calibri" w:eastAsia="Times New Roman" w:hAnsi="Calibri" w:cs="Calibri"/>
                <w:kern w:val="0"/>
                <w:lang w:eastAsia="en-GB"/>
                <w14:ligatures w14:val="none"/>
              </w:rPr>
              <w: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proofErr w:type="spellStart"/>
            <w:r w:rsidRPr="00CF2E7C">
              <w:rPr>
                <w:rFonts w:ascii="Calibri" w:eastAsia="Times New Roman" w:hAnsi="Calibri" w:cs="Calibri"/>
                <w:b/>
                <w:bCs/>
                <w:color w:val="7030A0"/>
                <w:kern w:val="0"/>
                <w:lang w:eastAsia="en-GB"/>
                <w14:ligatures w14:val="none"/>
              </w:rPr>
              <w:t>Verra</w:t>
            </w:r>
            <w:proofErr w:type="spellEnd"/>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w:t>
            </w:r>
            <w:proofErr w:type="spellStart"/>
            <w:r w:rsidRPr="00CF2E7C">
              <w:rPr>
                <w:rFonts w:ascii="Calibri" w:eastAsia="Times New Roman" w:hAnsi="Calibri" w:cs="Calibri"/>
                <w:kern w:val="0"/>
                <w:lang w:eastAsia="en-GB"/>
                <w14:ligatures w14:val="none"/>
              </w:rPr>
              <w:t>Puro</w:t>
            </w:r>
            <w:proofErr w:type="spellEnd"/>
            <w:r w:rsidRPr="00CF2E7C">
              <w:rPr>
                <w:rFonts w:ascii="Calibri" w:eastAsia="Times New Roman" w:hAnsi="Calibri" w:cs="Calibri"/>
                <w:kern w:val="0"/>
                <w:lang w:eastAsia="en-GB"/>
                <w14:ligatures w14:val="none"/>
              </w:rPr>
              <w:t xml:space="preserve">, Isometric </w:t>
            </w:r>
            <w:proofErr w:type="spellStart"/>
            <w:r w:rsidRPr="00CF2E7C">
              <w:rPr>
                <w:rFonts w:ascii="Calibri" w:eastAsia="Times New Roman" w:hAnsi="Calibri" w:cs="Calibri"/>
                <w:kern w:val="0"/>
                <w:lang w:eastAsia="en-GB"/>
                <w14:ligatures w14:val="none"/>
              </w:rPr>
              <w:t>etc</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 xml:space="preserve">carbon </w:t>
            </w:r>
            <w:proofErr w:type="gramStart"/>
            <w:r w:rsidRPr="00CF2E7C">
              <w:rPr>
                <w:rFonts w:ascii="Calibri" w:eastAsia="Times New Roman" w:hAnsi="Calibri" w:cs="Calibri"/>
                <w:b/>
                <w:color w:val="7030A0"/>
                <w:kern w:val="0"/>
                <w:lang w:eastAsia="en-GB"/>
                <w14:ligatures w14:val="none"/>
              </w:rPr>
              <w:t>credits</w:t>
            </w:r>
            <w:r w:rsidRPr="00CF2E7C">
              <w:rPr>
                <w:rFonts w:ascii="Calibri" w:eastAsia="Times New Roman" w:hAnsi="Calibri" w:cs="Calibri"/>
                <w:kern w:val="0"/>
                <w:lang w:eastAsia="en-GB"/>
                <w14:ligatures w14:val="none"/>
              </w:rPr>
              <w:t>?</w:t>
            </w:r>
            <w:proofErr w:type="gramEnd"/>
            <w:r w:rsidRPr="00CF2E7C">
              <w:rPr>
                <w:rFonts w:ascii="Calibri" w:eastAsia="Times New Roman" w:hAnsi="Calibri" w:cs="Calibri"/>
                <w:kern w:val="0"/>
                <w:lang w:eastAsia="en-GB"/>
                <w14:ligatures w14:val="none"/>
              </w:rPr>
              <w:t xml:space="preserve">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proofErr w:type="spellStart"/>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proofErr w:type="spellEnd"/>
            <w:r w:rsidRPr="00CF2E7C">
              <w:rPr>
                <w:rFonts w:ascii="Calibri" w:eastAsia="Times New Roman" w:hAnsi="Calibri" w:cs="Calibri"/>
                <w:kern w:val="0"/>
                <w:lang w:eastAsia="en-GB"/>
                <w14:ligatures w14:val="none"/>
              </w:rPr>
              <w:t>?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xml:space="preserve">? (Reversal refers to instances in which carbon stored by a project </w:t>
            </w:r>
            <w:proofErr w:type="gramStart"/>
            <w:r w:rsidRPr="00CF2E7C">
              <w:rPr>
                <w:rFonts w:ascii="Calibri" w:eastAsia="Times New Roman" w:hAnsi="Calibri" w:cs="Calibri"/>
                <w:kern w:val="0"/>
                <w:lang w:eastAsia="en-GB"/>
                <w14:ligatures w14:val="none"/>
              </w:rPr>
              <w:t>is later emitted</w:t>
            </w:r>
            <w:proofErr w:type="gramEnd"/>
            <w:r w:rsidRPr="00CF2E7C">
              <w:rPr>
                <w:rFonts w:ascii="Calibri" w:eastAsia="Times New Roman" w:hAnsi="Calibri" w:cs="Calibri"/>
                <w:kern w:val="0"/>
                <w:lang w:eastAsia="en-GB"/>
                <w14:ligatures w14:val="none"/>
              </w:rPr>
              <w:t>,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proofErr w:type="gramStart"/>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w:t>
            </w:r>
            <w:proofErr w:type="gramEnd"/>
            <w:r w:rsidRPr="00CF2E7C">
              <w:rPr>
                <w:rFonts w:ascii="Calibri" w:eastAsia="Times New Roman" w:hAnsi="Calibri" w:cs="Calibri"/>
                <w:kern w:val="0"/>
                <w:lang w:eastAsia="en-GB"/>
                <w14:ligatures w14:val="none"/>
              </w:rPr>
              <w:t xml:space="preserve">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w:t>
            </w:r>
            <w:proofErr w:type="gramStart"/>
            <w:r w:rsidRPr="00CF2E7C">
              <w:rPr>
                <w:rFonts w:ascii="Calibri" w:eastAsia="Times New Roman" w:hAnsi="Calibri" w:cs="Calibri"/>
                <w:kern w:val="0"/>
                <w:lang w:eastAsia="en-GB"/>
                <w14:ligatures w14:val="none"/>
              </w:rPr>
              <w:t>is selected</w:t>
            </w:r>
            <w:proofErr w:type="gramEnd"/>
            <w:r w:rsidRPr="00CF2E7C">
              <w:rPr>
                <w:rFonts w:ascii="Calibri" w:eastAsia="Times New Roman" w:hAnsi="Calibri" w:cs="Calibri"/>
                <w:kern w:val="0"/>
                <w:lang w:eastAsia="en-GB"/>
                <w14:ligatures w14:val="none"/>
              </w:rPr>
              <w:t xml:space="preserve">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itre3"/>
        <w:rPr>
          <w:rFonts w:eastAsia="Times New Roman"/>
          <w:kern w:val="0"/>
          <w:lang w:eastAsia="en-GB"/>
          <w14:ligatures w14:val="none"/>
        </w:rPr>
      </w:pPr>
      <w:bookmarkStart w:id="191" w:name="_Section_2:_Carbon"/>
      <w:bookmarkStart w:id="192" w:name="_Toc198223628"/>
      <w:bookmarkEnd w:id="191"/>
      <w:r>
        <w:t xml:space="preserve">Section </w:t>
      </w:r>
      <w:r w:rsidR="00B20D58">
        <w:t>4</w:t>
      </w:r>
      <w:r w:rsidR="00D2196F">
        <w:t>.4.2</w:t>
      </w:r>
      <w:r>
        <w:t xml:space="preserve">: </w:t>
      </w:r>
      <w:r w:rsidRPr="009C4D10">
        <w:t>Carbon Credit Usage in Compliance Market and Voluntary Carbon Market</w:t>
      </w:r>
      <w:bookmarkEnd w:id="192"/>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proofErr w:type="gramStart"/>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be used</w:t>
            </w:r>
            <w:proofErr w:type="gramEnd"/>
            <w:r w:rsidRPr="00CF2E7C">
              <w:rPr>
                <w:rFonts w:ascii="Calibri" w:eastAsia="Times New Roman" w:hAnsi="Calibri" w:cs="Calibri"/>
                <w:kern w:val="0"/>
                <w:lang w:eastAsia="en-GB"/>
                <w14:ligatures w14:val="none"/>
              </w:rPr>
              <w:t xml:space="preserve">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proofErr w:type="gramStart"/>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proofErr w:type="gramEnd"/>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w:t>
            </w:r>
            <w:proofErr w:type="gramStart"/>
            <w:r w:rsidRPr="00CF2E7C">
              <w:rPr>
                <w:rFonts w:ascii="Calibri" w:eastAsia="Times New Roman" w:hAnsi="Calibri" w:cs="Calibri"/>
                <w:kern w:val="0"/>
                <w:lang w:eastAsia="en-GB"/>
                <w14:ligatures w14:val="none"/>
              </w:rPr>
              <w:t>criteria which</w:t>
            </w:r>
            <w:proofErr w:type="gramEnd"/>
            <w:r w:rsidRPr="00CF2E7C">
              <w:rPr>
                <w:rFonts w:ascii="Calibri" w:eastAsia="Times New Roman" w:hAnsi="Calibri" w:cs="Calibri"/>
                <w:kern w:val="0"/>
                <w:lang w:eastAsia="en-GB"/>
                <w14:ligatures w14:val="none"/>
              </w:rPr>
              <w:t xml:space="preserve">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w:t>
            </w:r>
            <w:proofErr w:type="gramStart"/>
            <w:r w:rsidRPr="00CF2E7C">
              <w:rPr>
                <w:rFonts w:ascii="Calibri" w:eastAsia="Times New Roman" w:hAnsi="Calibri" w:cs="Calibri"/>
                <w:kern w:val="0"/>
                <w:lang w:eastAsia="en-GB"/>
                <w14:ligatures w14:val="none"/>
              </w:rPr>
              <w:t>can/should be used</w:t>
            </w:r>
            <w:proofErr w:type="gramEnd"/>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w:t>
            </w:r>
            <w:proofErr w:type="gramStart"/>
            <w:r w:rsidRPr="00CF2E7C">
              <w:rPr>
                <w:rFonts w:ascii="Calibri" w:eastAsia="Times New Roman" w:hAnsi="Calibri" w:cs="Calibri"/>
                <w:i/>
                <w:iCs/>
                <w:kern w:val="0"/>
                <w:lang w:eastAsia="en-GB"/>
                <w14:ligatures w14:val="none"/>
              </w:rPr>
              <w:t>credits</w:t>
            </w:r>
            <w:proofErr w:type="gramEnd"/>
            <w:r w:rsidRPr="00CF2E7C">
              <w:rPr>
                <w:rFonts w:ascii="Calibri" w:eastAsia="Times New Roman" w:hAnsi="Calibri" w:cs="Calibri"/>
                <w:i/>
                <w:iCs/>
                <w:kern w:val="0"/>
                <w:lang w:eastAsia="en-GB"/>
                <w14:ligatures w14:val="none"/>
              </w:rPr>
              <w:t xml:space="preserve">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w:t>
            </w:r>
            <w:proofErr w:type="spellStart"/>
            <w:r w:rsidRPr="00CF2E7C">
              <w:rPr>
                <w:rFonts w:ascii="Calibri" w:eastAsia="Times New Roman" w:hAnsi="Calibri" w:cs="Calibri"/>
                <w:kern w:val="0"/>
                <w:lang w:eastAsia="en-GB"/>
                <w14:ligatures w14:val="none"/>
              </w:rPr>
              <w:t>SBTi</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w:t>
            </w:r>
            <w:proofErr w:type="gramStart"/>
            <w:r w:rsidRPr="00CF2E7C">
              <w:rPr>
                <w:rFonts w:ascii="Calibri" w:eastAsia="Times New Roman" w:hAnsi="Calibri" w:cs="Calibri"/>
                <w:kern w:val="0"/>
                <w:lang w:val="en-US" w:eastAsia="en-GB"/>
                <w14:ligatures w14:val="none"/>
              </w:rPr>
              <w:t>is selected</w:t>
            </w:r>
            <w:proofErr w:type="gramEnd"/>
            <w:r w:rsidRPr="00CF2E7C">
              <w:rPr>
                <w:rFonts w:ascii="Calibri" w:eastAsia="Times New Roman" w:hAnsi="Calibri" w:cs="Calibri"/>
                <w:kern w:val="0"/>
                <w:lang w:val="en-US" w:eastAsia="en-GB"/>
                <w14:ligatures w14:val="none"/>
              </w:rPr>
              <w:t xml:space="preserve">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itre3"/>
        <w:rPr>
          <w:rFonts w:eastAsia="Times New Roman"/>
          <w:kern w:val="0"/>
          <w:lang w:eastAsia="en-GB"/>
          <w14:ligatures w14:val="none"/>
        </w:rPr>
      </w:pPr>
      <w:bookmarkStart w:id="193" w:name="_Section_3:_Operationalizing"/>
      <w:bookmarkStart w:id="194" w:name="_Toc198223629"/>
      <w:bookmarkEnd w:id="193"/>
      <w:r>
        <w:t xml:space="preserve">Section </w:t>
      </w:r>
      <w:r w:rsidR="00B20D58">
        <w:t>4</w:t>
      </w:r>
      <w:r w:rsidR="004A54B3">
        <w:t>.4.3</w:t>
      </w:r>
      <w:r>
        <w:t xml:space="preserve">: </w:t>
      </w:r>
      <w:r w:rsidRPr="009C4D10">
        <w:t>Operationalizing Paris Agreement Article 6 provisions as they apply to carbon credits</w:t>
      </w:r>
      <w:bookmarkEnd w:id="194"/>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itre3"/>
        <w:rPr>
          <w:rFonts w:eastAsia="Times New Roman"/>
          <w:kern w:val="0"/>
          <w:lang w:eastAsia="en-GB"/>
          <w14:ligatures w14:val="none"/>
        </w:rPr>
      </w:pPr>
      <w:bookmarkStart w:id="195" w:name="_Section_4:_Exchange"/>
      <w:bookmarkStart w:id="196" w:name="_Toc198223630"/>
      <w:bookmarkEnd w:id="195"/>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196"/>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w:t>
            </w:r>
            <w:proofErr w:type="spellStart"/>
            <w:r w:rsidRPr="009C4D10">
              <w:rPr>
                <w:rFonts w:eastAsia="Times New Roman" w:cstheme="minorHAnsi"/>
                <w:kern w:val="0"/>
                <w:lang w:eastAsia="en-GB"/>
                <w14:ligatures w14:val="none"/>
              </w:rPr>
              <w:t>etc</w:t>
            </w:r>
            <w:proofErr w:type="spellEnd"/>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itre1"/>
      </w:pPr>
      <w:bookmarkStart w:id="197" w:name="_Toc198223631"/>
      <w:r w:rsidRPr="009C4D10">
        <w:lastRenderedPageBreak/>
        <w:t>Domain 5: Prudential Tools</w:t>
      </w:r>
      <w:bookmarkEnd w:id="197"/>
    </w:p>
    <w:p w14:paraId="3E16913F" w14:textId="21F34EF6" w:rsidR="00AF3FC6" w:rsidRPr="00AF3FC6" w:rsidRDefault="00455E1B" w:rsidP="00AF3FC6">
      <w:pPr>
        <w:pStyle w:val="Titre2"/>
      </w:pPr>
      <w:bookmarkStart w:id="198" w:name="_Toc198223632"/>
      <w:r>
        <w:t xml:space="preserve">Section 5.1: </w:t>
      </w:r>
      <w:r w:rsidR="00AF3FC6" w:rsidRPr="009C4D10">
        <w:t xml:space="preserve">Who </w:t>
      </w:r>
      <w:proofErr w:type="gramStart"/>
      <w:r w:rsidR="00AF3FC6" w:rsidRPr="009C4D10">
        <w:t>is being targeted</w:t>
      </w:r>
      <w:proofErr w:type="gramEnd"/>
      <w:r w:rsidR="00AF3FC6" w:rsidRPr="009C4D10">
        <w:t>?</w:t>
      </w:r>
      <w:bookmarkEnd w:id="198"/>
    </w:p>
    <w:tbl>
      <w:tblPr>
        <w:tblStyle w:val="Grilledutableau"/>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w:t>
            </w:r>
            <w:proofErr w:type="gramStart"/>
            <w:r w:rsidRPr="00CF2E7C">
              <w:rPr>
                <w:rFonts w:ascii="Calibri" w:hAnsi="Calibri" w:cs="Calibri"/>
              </w:rPr>
              <w:t>are targeted</w:t>
            </w:r>
            <w:proofErr w:type="gramEnd"/>
            <w:r w:rsidRPr="00CF2E7C">
              <w:rPr>
                <w:rFonts w:ascii="Calibri" w:hAnsi="Calibri" w:cs="Calibri"/>
              </w:rPr>
              <w:t xml:space="preserve">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w:t>
            </w:r>
            <w:proofErr w:type="gramStart"/>
            <w:r w:rsidRPr="00CF2E7C">
              <w:rPr>
                <w:rFonts w:ascii="Calibri" w:hAnsi="Calibri" w:cs="Calibri"/>
              </w:rPr>
              <w:t>are targeted</w:t>
            </w:r>
            <w:proofErr w:type="gramEnd"/>
            <w:r w:rsidRPr="00CF2E7C">
              <w:rPr>
                <w:rFonts w:ascii="Calibri" w:hAnsi="Calibri" w:cs="Calibri"/>
              </w:rPr>
              <w:t xml:space="preserve">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 xml:space="preserve">If entities </w:t>
            </w:r>
            <w:proofErr w:type="gramStart"/>
            <w:r w:rsidRPr="00CF2E7C">
              <w:rPr>
                <w:rFonts w:ascii="Calibri" w:hAnsi="Calibri" w:cs="Calibri"/>
                <w:color w:val="000000"/>
              </w:rPr>
              <w:t>are not targeted</w:t>
            </w:r>
            <w:proofErr w:type="gramEnd"/>
            <w:r w:rsidRPr="00CF2E7C">
              <w:rPr>
                <w:rFonts w:ascii="Calibri" w:hAnsi="Calibri" w:cs="Calibri"/>
                <w:color w:val="000000"/>
              </w:rPr>
              <w:t xml:space="preserve">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34A86"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9B329F" w:rsidRDefault="00DD292A" w:rsidP="00CF2E7C">
            <w:pPr>
              <w:rPr>
                <w:rFonts w:ascii="Calibri" w:hAnsi="Calibri" w:cs="Calibri"/>
                <w:lang w:val="fr-FR"/>
              </w:rPr>
            </w:pPr>
            <w:r w:rsidRPr="009B329F">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9B329F" w:rsidRDefault="00DD292A" w:rsidP="00CF2E7C">
            <w:pPr>
              <w:rPr>
                <w:rFonts w:ascii="Calibri" w:hAnsi="Calibri" w:cs="Calibri"/>
                <w:lang w:val="fr-FR"/>
              </w:rPr>
            </w:pPr>
          </w:p>
        </w:tc>
      </w:tr>
      <w:tr w:rsidR="00DD292A" w:rsidRPr="00934A86"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w:t>
            </w:r>
            <w:proofErr w:type="gramStart"/>
            <w:r w:rsidRPr="00CF2E7C">
              <w:rPr>
                <w:rFonts w:ascii="Calibri" w:hAnsi="Calibri" w:cs="Calibri"/>
              </w:rPr>
              <w:t>is being implemented</w:t>
            </w:r>
            <w:proofErr w:type="gramEnd"/>
            <w:r w:rsidRPr="00CF2E7C">
              <w:rPr>
                <w:rFonts w:ascii="Calibri" w:hAnsi="Calibri" w:cs="Calibri"/>
              </w:rPr>
              <w:t xml:space="preserve">?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w:t>
            </w:r>
            <w:proofErr w:type="gramStart"/>
            <w:r w:rsidRPr="00CF2E7C">
              <w:rPr>
                <w:rFonts w:ascii="Calibri" w:hAnsi="Calibri" w:cs="Calibri"/>
              </w:rPr>
              <w:t>are being developed</w:t>
            </w:r>
            <w:proofErr w:type="gramEnd"/>
            <w:r w:rsidRPr="00CF2E7C">
              <w:rPr>
                <w:rFonts w:ascii="Calibri" w:hAnsi="Calibri" w:cs="Calibri"/>
              </w:rPr>
              <w:t xml:space="preserve">,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 xml:space="preserve">For example, is there any evidence of regulatory disputes, sanctions, penalties for non-compliance, </w:t>
            </w:r>
            <w:proofErr w:type="spellStart"/>
            <w:r w:rsidRPr="00CF2E7C">
              <w:rPr>
                <w:rFonts w:ascii="Calibri" w:hAnsi="Calibri" w:cs="Calibri"/>
              </w:rPr>
              <w:t>etc</w:t>
            </w:r>
            <w:proofErr w:type="spellEnd"/>
            <w:r w:rsidRPr="00CF2E7C">
              <w:rPr>
                <w:rFonts w:ascii="Calibri" w:hAnsi="Calibri" w:cs="Calibri"/>
              </w:rPr>
              <w:t>?</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w:t>
            </w:r>
            <w:proofErr w:type="gramStart"/>
            <w:r w:rsidRPr="00CF2E7C">
              <w:rPr>
                <w:rFonts w:ascii="Calibri" w:hAnsi="Calibri" w:cs="Calibri"/>
              </w:rPr>
              <w:t>is being cited</w:t>
            </w:r>
            <w:proofErr w:type="gramEnd"/>
            <w:r w:rsidRPr="00CF2E7C">
              <w:rPr>
                <w:rFonts w:ascii="Calibri" w:hAnsi="Calibri" w:cs="Calibri"/>
              </w:rPr>
              <w:t xml:space="preserve">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itre2"/>
      </w:pPr>
      <w:bookmarkStart w:id="199" w:name="_Toc198223633"/>
      <w:r>
        <w:rPr>
          <w:lang w:val="en-SG"/>
        </w:rPr>
        <w:lastRenderedPageBreak/>
        <w:t xml:space="preserve">Section 5.2: </w:t>
      </w:r>
      <w:r w:rsidR="00FE66B1" w:rsidRPr="009C4D10">
        <w:rPr>
          <w:lang w:val="en-SG"/>
        </w:rPr>
        <w:t>Policy goal or function of the policy tool</w:t>
      </w:r>
      <w:bookmarkEnd w:id="199"/>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Lienhypertexte"/>
                  <w:rFonts w:ascii="Calibri" w:hAnsi="Calibri" w:cs="Calibri"/>
                </w:rPr>
                <w:t>Section 5.</w:t>
              </w:r>
              <w:r w:rsidR="00455E1B" w:rsidRPr="00CF2E7C">
                <w:rPr>
                  <w:rStyle w:val="Lienhypertexte"/>
                  <w:rFonts w:ascii="Calibri" w:hAnsi="Calibri" w:cs="Calibri"/>
                </w:rPr>
                <w:t>2.</w:t>
              </w:r>
              <w:r w:rsidR="009967D9" w:rsidRPr="00CF2E7C">
                <w:rPr>
                  <w:rStyle w:val="Lienhypertexte"/>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Lienhypertexte"/>
                  <w:rFonts w:ascii="Calibri" w:hAnsi="Calibri" w:cs="Calibri"/>
                </w:rPr>
                <w:t>Section 5.2</w:t>
              </w:r>
              <w:r w:rsidR="00455E1B" w:rsidRPr="00CF2E7C">
                <w:rPr>
                  <w:rStyle w:val="Lienhypertexte"/>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Lienhypertexte"/>
                  <w:rFonts w:ascii="Calibri" w:hAnsi="Calibri" w:cs="Calibri"/>
                </w:rPr>
                <w:t>Section 5.</w:t>
              </w:r>
              <w:r w:rsidR="00455E1B" w:rsidRPr="00CF2E7C">
                <w:rPr>
                  <w:rStyle w:val="Lienhypertexte"/>
                  <w:rFonts w:ascii="Calibri" w:hAnsi="Calibri" w:cs="Calibri"/>
                </w:rPr>
                <w:t>2.</w:t>
              </w:r>
              <w:r w:rsidR="009967D9" w:rsidRPr="00CF2E7C">
                <w:rPr>
                  <w:rStyle w:val="Lienhypertexte"/>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w:t>
            </w:r>
            <w:proofErr w:type="gramStart"/>
            <w:r w:rsidRPr="00CF2E7C">
              <w:rPr>
                <w:rFonts w:ascii="Calibri" w:eastAsia="Times New Roman" w:hAnsi="Calibri" w:cs="Calibri"/>
                <w:kern w:val="0"/>
                <w:lang w:eastAsia="en-GB"/>
                <w14:ligatures w14:val="none"/>
              </w:rPr>
              <w:t xml:space="preserve">are addressed by the </w:t>
            </w:r>
            <w:r w:rsidRPr="00CF2E7C">
              <w:rPr>
                <w:rFonts w:ascii="Calibri" w:eastAsia="Times New Roman" w:hAnsi="Calibri" w:cs="Calibri"/>
                <w:b/>
                <w:color w:val="7030A0"/>
                <w:kern w:val="0"/>
                <w:lang w:eastAsia="en-GB"/>
                <w14:ligatures w14:val="none"/>
              </w:rPr>
              <w:t>prudential policy tool</w:t>
            </w:r>
            <w:proofErr w:type="gramEnd"/>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proofErr w:type="gramStart"/>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proofErr w:type="gramEnd"/>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w:t>
            </w:r>
            <w:proofErr w:type="gramStart"/>
            <w:r w:rsidRPr="00CF2E7C">
              <w:rPr>
                <w:rFonts w:ascii="Calibri" w:eastAsia="Times New Roman" w:hAnsi="Calibri" w:cs="Calibri"/>
                <w:kern w:val="0"/>
                <w:lang w:eastAsia="en-GB"/>
                <w14:ligatures w14:val="none"/>
              </w:rPr>
              <w:t>example:</w:t>
            </w:r>
            <w:proofErr w:type="gramEnd"/>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itre3"/>
        <w:rPr>
          <w:rFonts w:eastAsia="Times New Roman"/>
          <w:kern w:val="0"/>
          <w:lang w:eastAsia="en-GB"/>
          <w14:ligatures w14:val="none"/>
        </w:rPr>
      </w:pPr>
      <w:bookmarkStart w:id="200" w:name="_Section_5.1:_Risk"/>
      <w:bookmarkStart w:id="201" w:name="_Toc198223634"/>
      <w:bookmarkEnd w:id="200"/>
      <w:r>
        <w:t>Section 5.</w:t>
      </w:r>
      <w:r w:rsidR="00455E1B">
        <w:t>2.</w:t>
      </w:r>
      <w:r>
        <w:t xml:space="preserve">1: </w:t>
      </w:r>
      <w:r w:rsidR="00B24E10" w:rsidRPr="009C4D10">
        <w:t>Risk management and governance</w:t>
      </w:r>
      <w:bookmarkEnd w:id="201"/>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202" w:name="_5.3.1_Risk_management"/>
            <w:bookmarkEnd w:id="202"/>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w:t>
            </w:r>
            <w:proofErr w:type="gramStart"/>
            <w:r w:rsidRPr="00CF2E7C">
              <w:rPr>
                <w:rFonts w:ascii="Calibri" w:eastAsia="Times New Roman" w:hAnsi="Calibri" w:cs="Calibri"/>
                <w:kern w:val="0"/>
                <w:lang w:eastAsia="en-GB"/>
                <w14:ligatures w14:val="none"/>
              </w:rPr>
              <w:t>is selected</w:t>
            </w:r>
            <w:proofErr w:type="gramEnd"/>
            <w:r w:rsidRPr="00CF2E7C">
              <w:rPr>
                <w:rFonts w:ascii="Calibri" w:eastAsia="Times New Roman" w:hAnsi="Calibri" w:cs="Calibri"/>
                <w:kern w:val="0"/>
                <w:lang w:eastAsia="en-GB"/>
                <w14:ligatures w14:val="none"/>
              </w:rPr>
              <w:t xml:space="preserve">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itre3"/>
        <w:rPr>
          <w:rFonts w:eastAsia="Times New Roman"/>
          <w:kern w:val="0"/>
          <w:lang w:eastAsia="en-GB"/>
          <w14:ligatures w14:val="none"/>
        </w:rPr>
      </w:pPr>
      <w:bookmarkStart w:id="203" w:name="_Section_5.2:_Scenario"/>
      <w:bookmarkStart w:id="204" w:name="_Toc198223635"/>
      <w:bookmarkEnd w:id="203"/>
      <w:r>
        <w:t>Section 5.2</w:t>
      </w:r>
      <w:r w:rsidR="00455E1B">
        <w:t>.2</w:t>
      </w:r>
      <w:r>
        <w:t xml:space="preserve">: </w:t>
      </w:r>
      <w:r w:rsidRPr="009C4D10">
        <w:t>Scenario analysis and stress-testing</w:t>
      </w:r>
      <w:bookmarkEnd w:id="204"/>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205" w:name="_5.3.2_Scenario_analysis"/>
            <w:bookmarkEnd w:id="205"/>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w:t>
            </w:r>
            <w:proofErr w:type="gramStart"/>
            <w:r w:rsidRPr="00CF2E7C">
              <w:rPr>
                <w:rFonts w:ascii="Calibri" w:eastAsia="Times New Roman" w:hAnsi="Calibri" w:cs="Calibri"/>
                <w:kern w:val="0"/>
                <w:lang w:eastAsia="en-GB"/>
                <w14:ligatures w14:val="none"/>
              </w:rPr>
              <w:t>are used</w:t>
            </w:r>
            <w:proofErr w:type="gramEnd"/>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w:t>
            </w:r>
            <w:proofErr w:type="gramStart"/>
            <w:r w:rsidRPr="00CF2E7C">
              <w:rPr>
                <w:rFonts w:ascii="Calibri" w:eastAsia="Times New Roman" w:hAnsi="Calibri" w:cs="Calibri"/>
                <w:kern w:val="0"/>
                <w:lang w:eastAsia="en-GB"/>
                <w14:ligatures w14:val="none"/>
              </w:rPr>
              <w:t xml:space="preserve">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w:t>
            </w:r>
            <w:proofErr w:type="gramEnd"/>
            <w:r w:rsidRPr="00CF2E7C">
              <w:rPr>
                <w:rFonts w:ascii="Calibri" w:eastAsia="Times New Roman" w:hAnsi="Calibri" w:cs="Calibri"/>
                <w:kern w:val="0"/>
                <w:lang w:eastAsia="en-GB"/>
                <w14:ligatures w14:val="none"/>
              </w:rPr>
              <w:t xml:space="preserve">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proofErr w:type="gramStart"/>
            <w:r w:rsidRPr="00CF2E7C">
              <w:rPr>
                <w:rFonts w:ascii="Calibri" w:eastAsia="Times New Roman" w:hAnsi="Calibri" w:cs="Calibri"/>
                <w:b/>
                <w:color w:val="7030A0"/>
                <w:kern w:val="0"/>
                <w:lang w:eastAsia="en-GB"/>
                <w14:ligatures w14:val="none"/>
              </w:rPr>
              <w:t>stress-testing</w:t>
            </w:r>
            <w:proofErr w:type="gramEnd"/>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w:t>
            </w:r>
            <w:proofErr w:type="gramStart"/>
            <w:r w:rsidR="00FE7713" w:rsidRPr="00CF2E7C">
              <w:rPr>
                <w:rFonts w:ascii="Calibri" w:eastAsia="Times New Roman" w:hAnsi="Calibri" w:cs="Calibri"/>
                <w:kern w:val="0"/>
                <w:lang w:eastAsia="en-GB"/>
                <w14:ligatures w14:val="none"/>
              </w:rPr>
              <w:t>is conducted</w:t>
            </w:r>
            <w:proofErr w:type="gramEnd"/>
            <w:r w:rsidR="00FE7713" w:rsidRPr="00CF2E7C">
              <w:rPr>
                <w:rFonts w:ascii="Calibri" w:eastAsia="Times New Roman" w:hAnsi="Calibri" w:cs="Calibri"/>
                <w:kern w:val="0"/>
                <w:lang w:eastAsia="en-GB"/>
                <w14:ligatures w14:val="none"/>
              </w:rPr>
              <w:t xml:space="preserve">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proofErr w:type="gramStart"/>
            <w:r w:rsidRPr="00CF2E7C">
              <w:rPr>
                <w:rFonts w:ascii="Calibri" w:eastAsia="Times New Roman" w:hAnsi="Calibri" w:cs="Calibri"/>
                <w:b/>
                <w:color w:val="7030A0"/>
                <w:kern w:val="0"/>
                <w:lang w:eastAsia="en-GB"/>
                <w14:ligatures w14:val="none"/>
              </w:rPr>
              <w:t>stress-testing</w:t>
            </w:r>
            <w:proofErr w:type="gramEnd"/>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proofErr w:type="gramStart"/>
            <w:r w:rsidRPr="00CF2E7C">
              <w:rPr>
                <w:rFonts w:ascii="Calibri" w:eastAsia="Times New Roman" w:hAnsi="Calibri" w:cs="Calibri"/>
                <w:b/>
                <w:color w:val="7030A0"/>
                <w:kern w:val="0"/>
                <w:lang w:eastAsia="en-GB"/>
                <w14:ligatures w14:val="none"/>
              </w:rPr>
              <w:t>stress-testing</w:t>
            </w:r>
            <w:proofErr w:type="gramEnd"/>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w:t>
            </w:r>
            <w:proofErr w:type="gramStart"/>
            <w:r w:rsidRPr="00CF2E7C">
              <w:rPr>
                <w:rFonts w:ascii="Calibri" w:eastAsia="Times New Roman" w:hAnsi="Calibri" w:cs="Calibri"/>
                <w:kern w:val="0"/>
                <w:lang w:eastAsia="en-GB"/>
                <w14:ligatures w14:val="none"/>
              </w:rPr>
              <w:t>is the time horizon considered</w:t>
            </w:r>
            <w:proofErr w:type="gramEnd"/>
            <w:r w:rsidRPr="00CF2E7C">
              <w:rPr>
                <w:rFonts w:ascii="Calibri" w:eastAsia="Times New Roman" w:hAnsi="Calibri" w:cs="Calibri"/>
                <w:kern w:val="0"/>
                <w:lang w:eastAsia="en-GB"/>
                <w14:ligatures w14:val="none"/>
              </w:rPr>
              <w:t xml:space="preserve">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itre3"/>
        <w:rPr>
          <w:rFonts w:eastAsia="Times New Roman"/>
          <w:kern w:val="0"/>
          <w:lang w:eastAsia="en-GB"/>
          <w14:ligatures w14:val="none"/>
        </w:rPr>
      </w:pPr>
      <w:bookmarkStart w:id="206" w:name="_Section_5.3:_Capital"/>
      <w:bookmarkStart w:id="207" w:name="_Toc198223636"/>
      <w:bookmarkEnd w:id="206"/>
      <w:r>
        <w:t>Section 5.</w:t>
      </w:r>
      <w:r w:rsidR="00455E1B">
        <w:t>2.</w:t>
      </w:r>
      <w:r>
        <w:t xml:space="preserve">3: </w:t>
      </w:r>
      <w:r w:rsidRPr="009C4D10">
        <w:t>Capital and Liquidity Requirements</w:t>
      </w:r>
      <w:bookmarkEnd w:id="207"/>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208" w:name="_5.3.3_Capital_and"/>
            <w:bookmarkEnd w:id="208"/>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itre2"/>
      </w:pPr>
      <w:bookmarkStart w:id="209" w:name="_Toc198223637"/>
      <w:r>
        <w:t xml:space="preserve">Section 5.3: </w:t>
      </w:r>
      <w:r w:rsidR="009E1E61">
        <w:t>Standards and Frameworks</w:t>
      </w:r>
      <w:bookmarkEnd w:id="209"/>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t>
            </w:r>
            <w:proofErr w:type="gramStart"/>
            <w:r w:rsidRPr="009C4D10">
              <w:rPr>
                <w:rFonts w:eastAsia="Times New Roman" w:cstheme="minorHAnsi"/>
                <w:kern w:val="0"/>
                <w:lang w:val="en-SG" w:eastAsia="en-GB"/>
                <w14:ligatures w14:val="none"/>
              </w:rPr>
              <w:t>were not covered</w:t>
            </w:r>
            <w:proofErr w:type="gramEnd"/>
            <w:r w:rsidRPr="009C4D10">
              <w:rPr>
                <w:rFonts w:eastAsia="Times New Roman" w:cstheme="minorHAnsi"/>
                <w:kern w:val="0"/>
                <w:lang w:val="en-SG" w:eastAsia="en-GB"/>
                <w14:ligatures w14:val="none"/>
              </w:rPr>
              <w:t xml:space="preserve">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5D78B4" w:rsidP="00CF2E7C">
            <w:pPr>
              <w:rPr>
                <w:rFonts w:cstheme="minorHAnsi"/>
              </w:rPr>
            </w:pPr>
            <w:hyperlink r:id="rId18" w:tgtFrame="_blank" w:history="1">
              <w:r w:rsidR="00FE0EA5" w:rsidRPr="009C4D10">
                <w:rPr>
                  <w:rStyle w:val="Lienhypertexte"/>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5D78B4" w:rsidP="00CF2E7C">
            <w:pPr>
              <w:rPr>
                <w:rFonts w:cstheme="minorHAnsi"/>
              </w:rPr>
            </w:pPr>
            <w:hyperlink r:id="rId19" w:tgtFrame="_blank" w:history="1">
              <w:r w:rsidR="00FE0EA5" w:rsidRPr="009C4D10">
                <w:rPr>
                  <w:rStyle w:val="Lienhypertexte"/>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Lienhypertexte"/>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itre1"/>
      </w:pPr>
      <w:bookmarkStart w:id="210" w:name="_Toc198223638"/>
      <w:r>
        <w:t>Domain 6: Methane Abatement</w:t>
      </w:r>
      <w:bookmarkEnd w:id="210"/>
    </w:p>
    <w:p w14:paraId="144EDD37" w14:textId="77777777" w:rsidR="002F0752" w:rsidRDefault="002F0752" w:rsidP="002F0752">
      <w:pPr>
        <w:pStyle w:val="Titre2"/>
        <w:rPr>
          <w:rFonts w:ascii="Calibri" w:eastAsia="Calibri" w:hAnsi="Calibri" w:cs="Calibri"/>
          <w:color w:val="000000" w:themeColor="text1"/>
        </w:rPr>
      </w:pPr>
      <w:bookmarkStart w:id="211" w:name="_Toc198223639"/>
      <w:r>
        <w:t xml:space="preserve">Section 6.1: Who </w:t>
      </w:r>
      <w:proofErr w:type="gramStart"/>
      <w:r>
        <w:t>is being targeted</w:t>
      </w:r>
      <w:proofErr w:type="gramEnd"/>
      <w:r>
        <w:t>?</w:t>
      </w:r>
      <w:bookmarkEnd w:id="211"/>
    </w:p>
    <w:tbl>
      <w:tblPr>
        <w:tblStyle w:val="Grilledutableau"/>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w:t>
            </w:r>
            <w:proofErr w:type="gramStart"/>
            <w:r w:rsidRPr="00CF2E7C">
              <w:rPr>
                <w:rFonts w:ascii="Calibri" w:hAnsi="Calibri" w:cs="Calibri"/>
              </w:rPr>
              <w:t>are targeted</w:t>
            </w:r>
            <w:proofErr w:type="gramEnd"/>
            <w:r w:rsidRPr="00CF2E7C">
              <w:rPr>
                <w:rFonts w:ascii="Calibri" w:hAnsi="Calibri" w:cs="Calibri"/>
              </w:rPr>
              <w:t xml:space="preserve">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w:t>
            </w:r>
            <w:proofErr w:type="gramStart"/>
            <w:r w:rsidRPr="00CF2E7C">
              <w:rPr>
                <w:rFonts w:ascii="Calibri" w:hAnsi="Calibri" w:cs="Calibri"/>
              </w:rPr>
              <w:t>are targeted</w:t>
            </w:r>
            <w:proofErr w:type="gramEnd"/>
            <w:r w:rsidRPr="00CF2E7C">
              <w:rPr>
                <w:rFonts w:ascii="Calibri" w:hAnsi="Calibri" w:cs="Calibri"/>
              </w:rPr>
              <w:t xml:space="preserve">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 xml:space="preserve">If entities </w:t>
            </w:r>
            <w:proofErr w:type="gramStart"/>
            <w:r w:rsidRPr="00CF2E7C">
              <w:rPr>
                <w:rFonts w:ascii="Calibri" w:hAnsi="Calibri" w:cs="Calibri"/>
                <w:color w:val="000000"/>
              </w:rPr>
              <w:t>are not targeted</w:t>
            </w:r>
            <w:proofErr w:type="gramEnd"/>
            <w:r w:rsidRPr="00CF2E7C">
              <w:rPr>
                <w:rFonts w:ascii="Calibri" w:hAnsi="Calibri" w:cs="Calibri"/>
                <w:color w:val="000000"/>
              </w:rPr>
              <w:t xml:space="preserve">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934A86"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9B329F" w:rsidRDefault="002F0752" w:rsidP="00CF2E7C">
            <w:pPr>
              <w:rPr>
                <w:rFonts w:ascii="Calibri" w:hAnsi="Calibri" w:cs="Calibri"/>
                <w:lang w:val="fr-FR"/>
              </w:rPr>
            </w:pPr>
            <w:r w:rsidRPr="009B329F">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9B329F" w:rsidRDefault="002F0752" w:rsidP="00CF2E7C">
            <w:pPr>
              <w:rPr>
                <w:rFonts w:ascii="Calibri" w:hAnsi="Calibri" w:cs="Calibri"/>
                <w:lang w:val="fr-FR"/>
              </w:rPr>
            </w:pPr>
          </w:p>
        </w:tc>
      </w:tr>
      <w:tr w:rsidR="002F0752" w:rsidRPr="00934A86"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hAnsi="Calibri" w:cs="Calibri"/>
              </w:rPr>
              <w:t>is being implemented</w:t>
            </w:r>
            <w:proofErr w:type="gramEnd"/>
            <w:r w:rsidRPr="00CF2E7C">
              <w:rPr>
                <w:rFonts w:ascii="Calibri" w:hAnsi="Calibri" w:cs="Calibri"/>
              </w:rPr>
              <w:t xml:space="preserve">?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w:t>
            </w:r>
            <w:proofErr w:type="gramStart"/>
            <w:r w:rsidRPr="00CF2E7C">
              <w:rPr>
                <w:rFonts w:ascii="Calibri" w:hAnsi="Calibri" w:cs="Calibri"/>
              </w:rPr>
              <w:t>are being developed</w:t>
            </w:r>
            <w:proofErr w:type="gramEnd"/>
            <w:r w:rsidRPr="00CF2E7C">
              <w:rPr>
                <w:rFonts w:ascii="Calibri" w:hAnsi="Calibri" w:cs="Calibri"/>
              </w:rPr>
              <w:t xml:space="preserve">,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 xml:space="preserve">For example, is there any evidence of regulatory disputes, sanctions, penalties for non-compliance, </w:t>
            </w:r>
            <w:proofErr w:type="spellStart"/>
            <w:r w:rsidRPr="00CF2E7C">
              <w:rPr>
                <w:rFonts w:ascii="Calibri" w:hAnsi="Calibri" w:cs="Calibri"/>
              </w:rPr>
              <w:t>etc</w:t>
            </w:r>
            <w:proofErr w:type="spellEnd"/>
            <w:r w:rsidRPr="00CF2E7C">
              <w:rPr>
                <w:rFonts w:ascii="Calibri" w:hAnsi="Calibri" w:cs="Calibri"/>
              </w:rPr>
              <w:t>?</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itre2"/>
        <w:rPr>
          <w:rFonts w:eastAsia="Arial"/>
        </w:rPr>
      </w:pPr>
      <w:bookmarkStart w:id="212" w:name="_Toc198223640"/>
      <w:r>
        <w:rPr>
          <w:rFonts w:eastAsia="Arial"/>
        </w:rPr>
        <w:t xml:space="preserve">Section 6.2: </w:t>
      </w:r>
      <w:r w:rsidRPr="26567C6B">
        <w:rPr>
          <w:rFonts w:eastAsia="Arial"/>
        </w:rPr>
        <w:t>National targets</w:t>
      </w:r>
      <w:bookmarkEnd w:id="212"/>
      <w:r w:rsidRPr="26567C6B">
        <w:rPr>
          <w:rFonts w:eastAsia="Arial"/>
        </w:rPr>
        <w:t xml:space="preserve"> </w:t>
      </w:r>
    </w:p>
    <w:tbl>
      <w:tblPr>
        <w:tblStyle w:val="Grilledutableau"/>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 xml:space="preserve">rather than methane reduction target, </w:t>
            </w:r>
            <w:proofErr w:type="spellStart"/>
            <w:r w:rsidRPr="00CF2E7C">
              <w:rPr>
                <w:rFonts w:ascii="Calibri" w:hAnsi="Calibri" w:cs="Calibri"/>
              </w:rPr>
              <w:t>etc</w:t>
            </w:r>
            <w:proofErr w:type="spellEnd"/>
            <w:r w:rsidRPr="00CF2E7C">
              <w:rPr>
                <w:rFonts w:ascii="Calibri" w:hAnsi="Calibri" w:cs="Calibri"/>
              </w:rPr>
              <w:t>)</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w:t>
            </w:r>
            <w:proofErr w:type="gramStart"/>
            <w:r w:rsidRPr="00CF2E7C">
              <w:rPr>
                <w:rFonts w:ascii="Calibri" w:hAnsi="Calibri" w:cs="Calibri"/>
              </w:rPr>
              <w:t>is selected</w:t>
            </w:r>
            <w:proofErr w:type="gramEnd"/>
            <w:r w:rsidRPr="00CF2E7C">
              <w:rPr>
                <w:rFonts w:ascii="Calibri" w:hAnsi="Calibri" w:cs="Calibri"/>
              </w:rPr>
              <w:t xml:space="preserve">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w:t>
            </w:r>
            <w:proofErr w:type="gramStart"/>
            <w:r w:rsidRPr="00CF2E7C">
              <w:rPr>
                <w:rFonts w:ascii="Calibri" w:hAnsi="Calibri" w:cs="Calibri"/>
              </w:rPr>
              <w:t>is selected</w:t>
            </w:r>
            <w:proofErr w:type="gramEnd"/>
            <w:r w:rsidRPr="00CF2E7C">
              <w:rPr>
                <w:rFonts w:ascii="Calibri" w:hAnsi="Calibri" w:cs="Calibri"/>
              </w:rPr>
              <w:t xml:space="preserve">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w:t>
            </w:r>
            <w:proofErr w:type="gramStart"/>
            <w:r w:rsidRPr="00CF2E7C">
              <w:rPr>
                <w:rFonts w:ascii="Calibri" w:hAnsi="Calibri" w:cs="Calibri"/>
              </w:rPr>
              <w:t>should be met</w:t>
            </w:r>
            <w:proofErr w:type="gramEnd"/>
            <w:r w:rsidRPr="00CF2E7C">
              <w:rPr>
                <w:rFonts w:ascii="Calibri" w:hAnsi="Calibri" w:cs="Calibri"/>
              </w:rPr>
              <w:t xml:space="preserve">?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w:t>
            </w:r>
            <w:proofErr w:type="gramStart"/>
            <w:r w:rsidRPr="00CF2E7C">
              <w:rPr>
                <w:rFonts w:ascii="Calibri" w:hAnsi="Calibri" w:cs="Calibri"/>
              </w:rPr>
              <w:t>is selected</w:t>
            </w:r>
            <w:proofErr w:type="gramEnd"/>
            <w:r w:rsidRPr="00CF2E7C">
              <w:rPr>
                <w:rFonts w:ascii="Calibri" w:hAnsi="Calibri" w:cs="Calibri"/>
              </w:rPr>
              <w:t xml:space="preserve">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itre2"/>
        <w:rPr>
          <w:rFonts w:eastAsia="Arial"/>
        </w:rPr>
      </w:pPr>
      <w:bookmarkStart w:id="213" w:name="_Toc198223641"/>
      <w:r>
        <w:rPr>
          <w:rFonts w:eastAsia="Arial"/>
        </w:rPr>
        <w:t>Section 6.3: Methane Pricing</w:t>
      </w:r>
      <w:bookmarkEnd w:id="213"/>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w:t>
            </w:r>
            <w:proofErr w:type="gramStart"/>
            <w:r w:rsidRPr="00CF2E7C">
              <w:rPr>
                <w:rFonts w:ascii="Calibri" w:hAnsi="Calibri" w:cs="Calibri"/>
              </w:rPr>
              <w:t>schemes?</w:t>
            </w:r>
            <w:proofErr w:type="gramEnd"/>
            <w:r w:rsidRPr="00CF2E7C">
              <w:rPr>
                <w:rFonts w:ascii="Calibri" w:hAnsi="Calibri" w:cs="Calibri"/>
              </w:rPr>
              <w:t xml:space="preserve">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proofErr w:type="spellStart"/>
            <w:r w:rsidRPr="00CF2E7C">
              <w:rPr>
                <w:rFonts w:ascii="Calibri" w:hAnsi="Calibri" w:cs="Calibri"/>
                <w:b/>
                <w:bCs/>
                <w:color w:val="7030A0"/>
              </w:rPr>
              <w:t>biochar</w:t>
            </w:r>
            <w:proofErr w:type="spellEnd"/>
            <w:r w:rsidRPr="00CF2E7C">
              <w:rPr>
                <w:rFonts w:ascii="Calibri" w:hAnsi="Calibri" w:cs="Calibri"/>
                <w:b/>
                <w:bCs/>
                <w:color w:val="7030A0"/>
              </w:rPr>
              <w:t xml:space="preserve">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Biochar</w:t>
            </w:r>
            <w:proofErr w:type="spellEnd"/>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itre2"/>
      </w:pPr>
      <w:bookmarkStart w:id="214" w:name="_Toc198223642"/>
      <w:r>
        <w:rPr>
          <w:rFonts w:eastAsia="Arial"/>
        </w:rPr>
        <w:t xml:space="preserve">Section 6.4: </w:t>
      </w:r>
      <w:r w:rsidRPr="26567C6B">
        <w:rPr>
          <w:rFonts w:eastAsia="Arial"/>
        </w:rPr>
        <w:t>Source-specific rules</w:t>
      </w:r>
      <w:bookmarkEnd w:id="214"/>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itre3"/>
        <w:rPr>
          <w:rFonts w:eastAsia="Arial"/>
          <w:color w:val="000000" w:themeColor="text1"/>
        </w:rPr>
      </w:pPr>
      <w:bookmarkStart w:id="215" w:name="_Toc198223643"/>
      <w:r>
        <w:rPr>
          <w:rFonts w:eastAsia="Arial"/>
        </w:rPr>
        <w:t xml:space="preserve">6.4.1 </w:t>
      </w:r>
      <w:r w:rsidRPr="26567C6B">
        <w:rPr>
          <w:rFonts w:eastAsia="Arial"/>
        </w:rPr>
        <w:t>Oil and Gas-Related Methane Emissions</w:t>
      </w:r>
      <w:bookmarkEnd w:id="215"/>
      <w:r w:rsidRPr="26567C6B">
        <w:rPr>
          <w:rFonts w:eastAsia="Arial"/>
          <w:color w:val="000000" w:themeColor="text1"/>
        </w:rPr>
        <w:t xml:space="preserve">  </w:t>
      </w:r>
    </w:p>
    <w:p w14:paraId="424F4FBD" w14:textId="77777777" w:rsidR="33822AF7" w:rsidRDefault="0AF572A8" w:rsidP="00D25520">
      <w:pPr>
        <w:pStyle w:val="Titre4"/>
      </w:pPr>
      <w:r w:rsidRPr="26567C6B">
        <w:rPr>
          <w:rFonts w:eastAsia="Arial"/>
        </w:rPr>
        <w:t xml:space="preserve">Monitoring, Reporting, and Verification </w:t>
      </w:r>
    </w:p>
    <w:tbl>
      <w:tblPr>
        <w:tblStyle w:val="Grilledutableau"/>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w:t>
            </w:r>
            <w:proofErr w:type="gramStart"/>
            <w:r w:rsidRPr="00CF2E7C">
              <w:rPr>
                <w:rFonts w:ascii="Calibri" w:eastAsia="Calibri" w:hAnsi="Calibri" w:cs="Calibri"/>
                <w:color w:val="000000" w:themeColor="text1"/>
              </w:rPr>
              <w:t>is selected</w:t>
            </w:r>
            <w:proofErr w:type="gramEnd"/>
            <w:r w:rsidRPr="00CF2E7C">
              <w:rPr>
                <w:rFonts w:ascii="Calibri" w:eastAsia="Calibri" w:hAnsi="Calibri" w:cs="Calibri"/>
                <w:color w:val="000000" w:themeColor="text1"/>
              </w:rPr>
              <w:t xml:space="preserve">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xml:space="preserve">, EMIT, </w:t>
            </w:r>
            <w:proofErr w:type="spellStart"/>
            <w:r w:rsidRPr="00CF2E7C">
              <w:rPr>
                <w:rFonts w:ascii="Calibri" w:eastAsia="Calibri" w:hAnsi="Calibri" w:cs="Calibri"/>
                <w:color w:val="000000" w:themeColor="text1"/>
              </w:rPr>
              <w:t>etc</w:t>
            </w:r>
            <w:proofErr w:type="spellEnd"/>
            <w:r w:rsidRPr="00CF2E7C">
              <w:rPr>
                <w:rFonts w:ascii="Calibri" w:eastAsia="Calibri" w:hAnsi="Calibri" w:cs="Calibri"/>
                <w:color w:val="000000" w:themeColor="text1"/>
              </w:rPr>
              <w:t>)</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itre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Grilledutableau"/>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w:t>
            </w:r>
            <w:proofErr w:type="gramStart"/>
            <w:r w:rsidRPr="00CF2E7C">
              <w:rPr>
                <w:rFonts w:ascii="Calibri" w:eastAsia="Calibri" w:hAnsi="Calibri" w:cs="Calibri"/>
                <w:color w:val="000000" w:themeColor="text1"/>
              </w:rPr>
              <w:t>is selected</w:t>
            </w:r>
            <w:proofErr w:type="gramEnd"/>
            <w:r w:rsidRPr="00CF2E7C">
              <w:rPr>
                <w:rFonts w:ascii="Calibri" w:eastAsia="Calibri" w:hAnsi="Calibri" w:cs="Calibri"/>
                <w:color w:val="000000" w:themeColor="text1"/>
              </w:rPr>
              <w:t xml:space="preserve">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w:t>
            </w:r>
            <w:proofErr w:type="gramStart"/>
            <w:r w:rsidRPr="00CF2E7C">
              <w:rPr>
                <w:rFonts w:ascii="Calibri" w:eastAsia="Calibri" w:hAnsi="Calibri" w:cs="Calibri"/>
                <w:color w:val="000000" w:themeColor="text1"/>
              </w:rPr>
              <w:t>is selected</w:t>
            </w:r>
            <w:proofErr w:type="gramEnd"/>
            <w:r w:rsidRPr="00CF2E7C">
              <w:rPr>
                <w:rFonts w:ascii="Calibri" w:eastAsia="Calibri" w:hAnsi="Calibri" w:cs="Calibri"/>
                <w:color w:val="000000" w:themeColor="text1"/>
              </w:rPr>
              <w:t xml:space="preserve">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w:t>
            </w:r>
            <w:proofErr w:type="gramStart"/>
            <w:r w:rsidRPr="00CF2E7C">
              <w:rPr>
                <w:rFonts w:ascii="Calibri" w:eastAsia="Calibri" w:hAnsi="Calibri" w:cs="Calibri"/>
                <w:color w:val="000000" w:themeColor="text1"/>
              </w:rPr>
              <w:t>is selected</w:t>
            </w:r>
            <w:proofErr w:type="gramEnd"/>
            <w:r w:rsidRPr="00CF2E7C">
              <w:rPr>
                <w:rFonts w:ascii="Calibri" w:eastAsia="Calibri" w:hAnsi="Calibri" w:cs="Calibri"/>
                <w:color w:val="000000" w:themeColor="text1"/>
              </w:rPr>
              <w:t xml:space="preserve">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time limit for repairs is recommended or required, which of the following describes the specified time limit for typical repairs (i.e. </w:t>
            </w:r>
            <w:proofErr w:type="gramStart"/>
            <w:r w:rsidRPr="00CF2E7C">
              <w:rPr>
                <w:rFonts w:ascii="Calibri" w:eastAsia="Calibri" w:hAnsi="Calibri" w:cs="Calibri"/>
                <w:color w:val="000000" w:themeColor="text1"/>
              </w:rPr>
              <w:t>those not requiring full site shutdown</w:t>
            </w:r>
            <w:proofErr w:type="gramEnd"/>
            <w:r w:rsidRPr="00CF2E7C">
              <w:rPr>
                <w:rFonts w:ascii="Calibri" w:eastAsia="Calibri" w:hAnsi="Calibri" w:cs="Calibri"/>
                <w:color w:val="000000" w:themeColor="text1"/>
              </w:rPr>
              <w:t>)?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w:t>
            </w:r>
            <w:proofErr w:type="gramStart"/>
            <w:r w:rsidRPr="00CF2E7C">
              <w:rPr>
                <w:rFonts w:ascii="Calibri" w:eastAsia="Calibri" w:hAnsi="Calibri" w:cs="Calibri"/>
                <w:color w:val="000000" w:themeColor="text1"/>
              </w:rPr>
              <w:t>is selected</w:t>
            </w:r>
            <w:proofErr w:type="gramEnd"/>
            <w:r w:rsidRPr="00CF2E7C">
              <w:rPr>
                <w:rFonts w:ascii="Calibri" w:eastAsia="Calibri" w:hAnsi="Calibri" w:cs="Calibri"/>
                <w:color w:val="000000" w:themeColor="text1"/>
              </w:rPr>
              <w:t xml:space="preserve">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itre4"/>
      </w:pPr>
      <w:r w:rsidRPr="26567C6B">
        <w:rPr>
          <w:rFonts w:eastAsia="Arial"/>
        </w:rPr>
        <w:t xml:space="preserve">Venting and Flaring </w:t>
      </w:r>
    </w:p>
    <w:tbl>
      <w:tblPr>
        <w:tblStyle w:val="Grilledutableau"/>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itre4"/>
      </w:pPr>
      <w:r w:rsidRPr="26567C6B">
        <w:rPr>
          <w:rFonts w:eastAsia="Arial"/>
        </w:rPr>
        <w:t xml:space="preserve">Associated Gas </w:t>
      </w:r>
    </w:p>
    <w:tbl>
      <w:tblPr>
        <w:tblStyle w:val="Grilledutableau"/>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w:t>
            </w:r>
            <w:proofErr w:type="gramStart"/>
            <w:r w:rsidRPr="00CF2E7C">
              <w:rPr>
                <w:rFonts w:ascii="Calibri" w:eastAsia="Calibri" w:hAnsi="Calibri" w:cs="Calibri"/>
                <w:color w:val="000000" w:themeColor="text1"/>
              </w:rPr>
              <w:t>is selected</w:t>
            </w:r>
            <w:proofErr w:type="gramEnd"/>
            <w:r w:rsidRPr="00CF2E7C">
              <w:rPr>
                <w:rFonts w:ascii="Calibri" w:eastAsia="Calibri" w:hAnsi="Calibri" w:cs="Calibri"/>
                <w:color w:val="000000" w:themeColor="text1"/>
              </w:rPr>
              <w:t xml:space="preserve">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itre4"/>
      </w:pPr>
      <w:r w:rsidRPr="26567C6B">
        <w:rPr>
          <w:rFonts w:eastAsia="Arial"/>
        </w:rPr>
        <w:t xml:space="preserve">Oil and Gas Imports </w:t>
      </w:r>
    </w:p>
    <w:tbl>
      <w:tblPr>
        <w:tblStyle w:val="Grilledutableau"/>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proofErr w:type="gramStart"/>
            <w:r w:rsidRPr="00CF2E7C">
              <w:rPr>
                <w:rFonts w:ascii="Calibri" w:eastAsia="Calibri" w:hAnsi="Calibri" w:cs="Calibri"/>
                <w:color w:val="000000" w:themeColor="text1"/>
              </w:rPr>
              <w:t>is recommended or required</w:t>
            </w:r>
            <w:proofErr w:type="gramEnd"/>
            <w:r w:rsidRPr="00CF2E7C">
              <w:rPr>
                <w:rFonts w:ascii="Calibri" w:eastAsia="Calibri" w:hAnsi="Calibri" w:cs="Calibri"/>
                <w:color w:val="000000" w:themeColor="text1"/>
              </w:rPr>
              <w:t>,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itre3"/>
        <w:rPr>
          <w:rFonts w:eastAsia="Arial"/>
        </w:rPr>
      </w:pPr>
      <w:bookmarkStart w:id="216" w:name="_Toc198223644"/>
      <w:r>
        <w:rPr>
          <w:rFonts w:eastAsia="Arial"/>
        </w:rPr>
        <w:t>6.</w:t>
      </w:r>
      <w:r w:rsidRPr="26567C6B">
        <w:rPr>
          <w:rFonts w:eastAsia="Arial"/>
        </w:rPr>
        <w:t>4.2 Coal-Related Methane Emissions</w:t>
      </w:r>
      <w:bookmarkEnd w:id="216"/>
      <w:r w:rsidRPr="26567C6B">
        <w:rPr>
          <w:rFonts w:eastAsia="Arial"/>
        </w:rPr>
        <w:t xml:space="preserve"> </w:t>
      </w:r>
    </w:p>
    <w:tbl>
      <w:tblPr>
        <w:tblStyle w:val="Grilledutableau"/>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w:t>
            </w:r>
            <w:proofErr w:type="gramStart"/>
            <w:r w:rsidRPr="00CF2E7C">
              <w:rPr>
                <w:rFonts w:ascii="Calibri" w:hAnsi="Calibri" w:cs="Calibri"/>
              </w:rPr>
              <w:t>coal mine</w:t>
            </w:r>
            <w:proofErr w:type="gramEnd"/>
            <w:r w:rsidRPr="00CF2E7C">
              <w:rPr>
                <w:rFonts w:ascii="Calibri" w:hAnsi="Calibri" w:cs="Calibri"/>
              </w:rPr>
              <w:t xml:space="preserv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w:t>
            </w:r>
            <w:proofErr w:type="gramStart"/>
            <w:r w:rsidRPr="00CF2E7C">
              <w:rPr>
                <w:rFonts w:ascii="Calibri" w:hAnsi="Calibri" w:cs="Calibri"/>
              </w:rPr>
              <w:t>is selected</w:t>
            </w:r>
            <w:proofErr w:type="gramEnd"/>
            <w:r w:rsidRPr="00CF2E7C">
              <w:rPr>
                <w:rFonts w:ascii="Calibri" w:hAnsi="Calibri" w:cs="Calibri"/>
              </w:rPr>
              <w:t xml:space="preserve">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itre3"/>
        <w:rPr>
          <w:rFonts w:eastAsia="Arial"/>
        </w:rPr>
      </w:pPr>
      <w:bookmarkStart w:id="217" w:name="_Toc198223645"/>
      <w:r>
        <w:rPr>
          <w:rFonts w:eastAsia="Arial"/>
        </w:rPr>
        <w:t>6.</w:t>
      </w:r>
      <w:r w:rsidRPr="26567C6B">
        <w:rPr>
          <w:rFonts w:eastAsia="Arial"/>
        </w:rPr>
        <w:t>4.3 Agriculture-Related Methane Emissions</w:t>
      </w:r>
      <w:bookmarkEnd w:id="217"/>
      <w:r w:rsidRPr="26567C6B">
        <w:rPr>
          <w:rFonts w:eastAsia="Arial"/>
        </w:rPr>
        <w:t xml:space="preserve"> </w:t>
      </w:r>
    </w:p>
    <w:tbl>
      <w:tblPr>
        <w:tblStyle w:val="Grilledutableau"/>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w:t>
            </w:r>
            <w:proofErr w:type="gramStart"/>
            <w:r w:rsidRPr="00CF2E7C">
              <w:rPr>
                <w:rFonts w:ascii="Calibri" w:eastAsia="Calibri" w:hAnsi="Calibri" w:cs="Calibri"/>
                <w:color w:val="000000" w:themeColor="text1"/>
              </w:rPr>
              <w:t>is chosen</w:t>
            </w:r>
            <w:proofErr w:type="gramEnd"/>
            <w:r w:rsidRPr="00CF2E7C">
              <w:rPr>
                <w:rFonts w:ascii="Calibri" w:eastAsia="Calibri" w:hAnsi="Calibri" w:cs="Calibri"/>
                <w:color w:val="000000" w:themeColor="text1"/>
              </w:rPr>
              <w:t xml:space="preserve">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itre2"/>
      </w:pPr>
      <w:bookmarkStart w:id="218"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218"/>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873F01" w14:textId="77777777" w:rsidR="005D78B4" w:rsidRDefault="005D78B4" w:rsidP="00874E39">
      <w:r>
        <w:separator/>
      </w:r>
    </w:p>
  </w:endnote>
  <w:endnote w:type="continuationSeparator" w:id="0">
    <w:p w14:paraId="0858A9DE" w14:textId="77777777" w:rsidR="005D78B4" w:rsidRDefault="005D78B4" w:rsidP="00874E39">
      <w:r>
        <w:continuationSeparator/>
      </w:r>
    </w:p>
  </w:endnote>
  <w:endnote w:type="continuationNotice" w:id="1">
    <w:p w14:paraId="6694AAB1" w14:textId="77777777" w:rsidR="005D78B4" w:rsidRDefault="005D78B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Arial"/>
    <w:charset w:val="00"/>
    <w:family w:val="swiss"/>
    <w:pitch w:val="variable"/>
    <w:sig w:usb0="00000001"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umrodepage"/>
      </w:rPr>
      <w:id w:val="1861312571"/>
      <w:docPartObj>
        <w:docPartGallery w:val="Page Numbers (Bottom of Page)"/>
        <w:docPartUnique/>
      </w:docPartObj>
    </w:sdtPr>
    <w:sdtContent>
      <w:p w14:paraId="527773AC" w14:textId="740704FD" w:rsidR="005D78B4" w:rsidRDefault="005D78B4">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14:paraId="772E9E2F" w14:textId="77777777" w:rsidR="005D78B4" w:rsidRDefault="005D78B4" w:rsidP="00874E39">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8A379D" w14:textId="03F3538F" w:rsidR="005D78B4" w:rsidRDefault="005D78B4" w:rsidP="00E20574">
    <w:pPr>
      <w:pStyle w:val="Pieddepage"/>
      <w:framePr w:h="878" w:hRule="exact" w:wrap="none" w:vAnchor="text" w:hAnchor="margin" w:xAlign="right" w:y="139"/>
      <w:jc w:val="right"/>
      <w:rPr>
        <w:rStyle w:val="Numrodepage"/>
        <w:color w:val="18223E"/>
        <w:sz w:val="20"/>
        <w:szCs w:val="20"/>
      </w:rPr>
    </w:pPr>
  </w:p>
  <w:p w14:paraId="5C880F20" w14:textId="3BB6D1C4" w:rsidR="005D78B4" w:rsidRPr="00041BB2" w:rsidRDefault="005D78B4" w:rsidP="00E20574">
    <w:pPr>
      <w:pStyle w:val="Pieddepage"/>
      <w:framePr w:h="878" w:hRule="exact" w:wrap="none" w:vAnchor="text" w:hAnchor="margin" w:xAlign="right" w:y="139"/>
      <w:jc w:val="right"/>
      <w:rPr>
        <w:rStyle w:val="Numrodepage"/>
        <w:b/>
        <w:bCs/>
        <w:color w:val="18233F"/>
        <w:sz w:val="20"/>
        <w:szCs w:val="20"/>
      </w:rPr>
    </w:pPr>
    <w:r w:rsidRPr="00041BB2">
      <w:rPr>
        <w:rStyle w:val="Numrodepage"/>
        <w:b/>
        <w:bCs/>
        <w:color w:val="18233F"/>
        <w:sz w:val="20"/>
        <w:szCs w:val="20"/>
      </w:rPr>
      <w:t xml:space="preserve">Page </w:t>
    </w:r>
    <w:sdt>
      <w:sdtPr>
        <w:rPr>
          <w:rStyle w:val="Numrodepage"/>
          <w:b/>
          <w:bCs/>
          <w:color w:val="18233F"/>
          <w:sz w:val="20"/>
          <w:szCs w:val="20"/>
        </w:rPr>
        <w:id w:val="19443469"/>
        <w:docPartObj>
          <w:docPartGallery w:val="Page Numbers (Bottom of Page)"/>
          <w:docPartUnique/>
        </w:docPartObj>
      </w:sdtPr>
      <w:sdtContent>
        <w:r w:rsidRPr="00041BB2">
          <w:rPr>
            <w:rStyle w:val="Numrodepage"/>
            <w:b/>
            <w:bCs/>
            <w:color w:val="18233F"/>
            <w:sz w:val="20"/>
            <w:szCs w:val="20"/>
          </w:rPr>
          <w:fldChar w:fldCharType="begin"/>
        </w:r>
        <w:r w:rsidRPr="00041BB2">
          <w:rPr>
            <w:rStyle w:val="Numrodepage"/>
            <w:b/>
            <w:bCs/>
            <w:color w:val="18233F"/>
            <w:sz w:val="20"/>
            <w:szCs w:val="20"/>
          </w:rPr>
          <w:instrText xml:space="preserve"> PAGE </w:instrText>
        </w:r>
        <w:r w:rsidRPr="00041BB2">
          <w:rPr>
            <w:rStyle w:val="Numrodepage"/>
            <w:b/>
            <w:bCs/>
            <w:color w:val="18233F"/>
            <w:sz w:val="20"/>
            <w:szCs w:val="20"/>
          </w:rPr>
          <w:fldChar w:fldCharType="separate"/>
        </w:r>
        <w:r w:rsidR="00934A86">
          <w:rPr>
            <w:rStyle w:val="Numrodepage"/>
            <w:b/>
            <w:bCs/>
            <w:noProof/>
            <w:color w:val="18233F"/>
            <w:sz w:val="20"/>
            <w:szCs w:val="20"/>
          </w:rPr>
          <w:t>57</w:t>
        </w:r>
        <w:r w:rsidRPr="00041BB2">
          <w:rPr>
            <w:rStyle w:val="Numrodepage"/>
            <w:b/>
            <w:bCs/>
            <w:color w:val="18233F"/>
            <w:sz w:val="20"/>
            <w:szCs w:val="20"/>
          </w:rPr>
          <w:fldChar w:fldCharType="end"/>
        </w:r>
      </w:sdtContent>
    </w:sdt>
  </w:p>
  <w:p w14:paraId="4CAE79EB" w14:textId="28D953BE" w:rsidR="005D78B4" w:rsidRDefault="005D78B4" w:rsidP="00874E39">
    <w:pPr>
      <w:pStyle w:val="Pieddepage"/>
      <w:ind w:right="360"/>
    </w:pPr>
    <w:r>
      <w:rPr>
        <w:noProof/>
        <w:color w:val="18223E"/>
        <w:sz w:val="20"/>
        <w:szCs w:val="20"/>
        <w:lang w:eastAsia="en-GB"/>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2BAA26" w14:textId="141FD98F" w:rsidR="005D78B4" w:rsidRPr="004C3A52" w:rsidRDefault="005D78B4" w:rsidP="004C3A52">
    <w:pPr>
      <w:pStyle w:val="Pieddepage"/>
      <w:jc w:val="right"/>
      <w:rPr>
        <w:b/>
        <w:bCs/>
        <w:color w:val="18233F"/>
        <w:sz w:val="32"/>
        <w:szCs w:val="32"/>
      </w:rPr>
    </w:pPr>
    <w:r>
      <w:rPr>
        <w:noProof/>
        <w:color w:val="18223E"/>
        <w:sz w:val="20"/>
        <w:szCs w:val="20"/>
        <w:lang w:eastAsia="en-GB"/>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2"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lang w:eastAsia="en-GB"/>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14A8909" w14:textId="77777777" w:rsidR="005D78B4" w:rsidRDefault="005D78B4" w:rsidP="00874E39">
      <w:r>
        <w:separator/>
      </w:r>
    </w:p>
  </w:footnote>
  <w:footnote w:type="continuationSeparator" w:id="0">
    <w:p w14:paraId="2F365C29" w14:textId="77777777" w:rsidR="005D78B4" w:rsidRDefault="005D78B4" w:rsidP="00874E39">
      <w:r>
        <w:continuationSeparator/>
      </w:r>
    </w:p>
  </w:footnote>
  <w:footnote w:type="continuationNotice" w:id="1">
    <w:p w14:paraId="1877B5D4" w14:textId="77777777" w:rsidR="005D78B4" w:rsidRDefault="005D78B4"/>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485"/>
      <w:gridCol w:w="3485"/>
      <w:gridCol w:w="3485"/>
    </w:tblGrid>
    <w:tr w:rsidR="005D78B4" w14:paraId="1D934DC8" w14:textId="77777777" w:rsidTr="6D73AD7A">
      <w:trPr>
        <w:trHeight w:val="300"/>
      </w:trPr>
      <w:tc>
        <w:tcPr>
          <w:tcW w:w="3485" w:type="dxa"/>
        </w:tcPr>
        <w:p w14:paraId="0A0ADE0F" w14:textId="6B2334F9" w:rsidR="005D78B4" w:rsidRDefault="005D78B4" w:rsidP="6D73AD7A">
          <w:pPr>
            <w:pStyle w:val="En-tte"/>
            <w:ind w:left="-115"/>
          </w:pPr>
        </w:p>
      </w:tc>
      <w:tc>
        <w:tcPr>
          <w:tcW w:w="3485" w:type="dxa"/>
        </w:tcPr>
        <w:p w14:paraId="04884984" w14:textId="3A1DF521" w:rsidR="005D78B4" w:rsidRDefault="005D78B4" w:rsidP="6D73AD7A">
          <w:pPr>
            <w:pStyle w:val="En-tte"/>
            <w:jc w:val="center"/>
          </w:pPr>
        </w:p>
      </w:tc>
      <w:tc>
        <w:tcPr>
          <w:tcW w:w="3485" w:type="dxa"/>
        </w:tcPr>
        <w:p w14:paraId="461B504B" w14:textId="710878DC" w:rsidR="005D78B4" w:rsidRDefault="005D78B4" w:rsidP="6D73AD7A">
          <w:pPr>
            <w:pStyle w:val="En-tte"/>
            <w:ind w:right="-115"/>
            <w:jc w:val="right"/>
          </w:pPr>
        </w:p>
      </w:tc>
    </w:tr>
  </w:tbl>
  <w:p w14:paraId="4E3F7338" w14:textId="24652282" w:rsidR="005D78B4" w:rsidRDefault="005D78B4">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485"/>
      <w:gridCol w:w="3485"/>
      <w:gridCol w:w="3485"/>
    </w:tblGrid>
    <w:tr w:rsidR="005D78B4" w14:paraId="04F28735" w14:textId="77777777" w:rsidTr="6D73AD7A">
      <w:trPr>
        <w:trHeight w:val="300"/>
      </w:trPr>
      <w:tc>
        <w:tcPr>
          <w:tcW w:w="3485" w:type="dxa"/>
        </w:tcPr>
        <w:p w14:paraId="76FE720E" w14:textId="77777777" w:rsidR="005D78B4" w:rsidRDefault="005D78B4" w:rsidP="6D73AD7A">
          <w:pPr>
            <w:pStyle w:val="En-tte"/>
            <w:ind w:left="-115"/>
          </w:pPr>
        </w:p>
      </w:tc>
      <w:tc>
        <w:tcPr>
          <w:tcW w:w="3485" w:type="dxa"/>
        </w:tcPr>
        <w:p w14:paraId="1A6A8504" w14:textId="77777777" w:rsidR="005D78B4" w:rsidRDefault="005D78B4" w:rsidP="6D73AD7A">
          <w:pPr>
            <w:pStyle w:val="En-tte"/>
            <w:jc w:val="center"/>
          </w:pPr>
        </w:p>
      </w:tc>
      <w:tc>
        <w:tcPr>
          <w:tcW w:w="3485" w:type="dxa"/>
        </w:tcPr>
        <w:p w14:paraId="037D9CBC" w14:textId="77777777" w:rsidR="005D78B4" w:rsidRDefault="005D78B4" w:rsidP="6D73AD7A">
          <w:pPr>
            <w:pStyle w:val="En-tte"/>
            <w:ind w:right="-115"/>
            <w:jc w:val="right"/>
          </w:pPr>
        </w:p>
      </w:tc>
    </w:tr>
  </w:tbl>
  <w:p w14:paraId="6739A47D" w14:textId="77777777" w:rsidR="005D78B4" w:rsidRDefault="005D78B4">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AA42F51"/>
    <w:multiLevelType w:val="hybridMultilevel"/>
    <w:tmpl w:val="92F8C6F0"/>
    <w:lvl w:ilvl="0" w:tplc="A6EACD68">
      <w:start w:val="3"/>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5970CCE"/>
    <w:multiLevelType w:val="multilevel"/>
    <w:tmpl w:val="E6BE8E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abstractNumId w:val="16"/>
  </w:num>
  <w:num w:numId="2">
    <w:abstractNumId w:val="23"/>
  </w:num>
  <w:num w:numId="3">
    <w:abstractNumId w:val="43"/>
  </w:num>
  <w:num w:numId="4">
    <w:abstractNumId w:val="1"/>
  </w:num>
  <w:num w:numId="5">
    <w:abstractNumId w:val="28"/>
  </w:num>
  <w:num w:numId="6">
    <w:abstractNumId w:val="13"/>
  </w:num>
  <w:num w:numId="7">
    <w:abstractNumId w:val="20"/>
  </w:num>
  <w:num w:numId="8">
    <w:abstractNumId w:val="35"/>
  </w:num>
  <w:num w:numId="9">
    <w:abstractNumId w:val="3"/>
  </w:num>
  <w:num w:numId="10">
    <w:abstractNumId w:val="32"/>
  </w:num>
  <w:num w:numId="11">
    <w:abstractNumId w:val="49"/>
  </w:num>
  <w:num w:numId="12">
    <w:abstractNumId w:val="9"/>
  </w:num>
  <w:num w:numId="13">
    <w:abstractNumId w:val="11"/>
  </w:num>
  <w:num w:numId="14">
    <w:abstractNumId w:val="7"/>
  </w:num>
  <w:num w:numId="15">
    <w:abstractNumId w:val="31"/>
  </w:num>
  <w:num w:numId="16">
    <w:abstractNumId w:val="19"/>
  </w:num>
  <w:num w:numId="17">
    <w:abstractNumId w:val="8"/>
  </w:num>
  <w:num w:numId="18">
    <w:abstractNumId w:val="17"/>
  </w:num>
  <w:num w:numId="19">
    <w:abstractNumId w:val="44"/>
  </w:num>
  <w:num w:numId="20">
    <w:abstractNumId w:val="15"/>
  </w:num>
  <w:num w:numId="21">
    <w:abstractNumId w:val="27"/>
  </w:num>
  <w:num w:numId="22">
    <w:abstractNumId w:val="34"/>
  </w:num>
  <w:num w:numId="23">
    <w:abstractNumId w:val="26"/>
  </w:num>
  <w:num w:numId="24">
    <w:abstractNumId w:val="46"/>
  </w:num>
  <w:num w:numId="25">
    <w:abstractNumId w:val="45"/>
  </w:num>
  <w:num w:numId="26">
    <w:abstractNumId w:val="22"/>
  </w:num>
  <w:num w:numId="27">
    <w:abstractNumId w:val="6"/>
  </w:num>
  <w:num w:numId="28">
    <w:abstractNumId w:val="12"/>
  </w:num>
  <w:num w:numId="29">
    <w:abstractNumId w:val="47"/>
  </w:num>
  <w:num w:numId="30">
    <w:abstractNumId w:val="33"/>
  </w:num>
  <w:num w:numId="31">
    <w:abstractNumId w:val="29"/>
  </w:num>
  <w:num w:numId="32">
    <w:abstractNumId w:val="36"/>
  </w:num>
  <w:num w:numId="33">
    <w:abstractNumId w:val="40"/>
  </w:num>
  <w:num w:numId="34">
    <w:abstractNumId w:val="39"/>
  </w:num>
  <w:num w:numId="35">
    <w:abstractNumId w:val="10"/>
  </w:num>
  <w:num w:numId="36">
    <w:abstractNumId w:val="38"/>
  </w:num>
  <w:num w:numId="37">
    <w:abstractNumId w:val="4"/>
  </w:num>
  <w:num w:numId="38">
    <w:abstractNumId w:val="2"/>
  </w:num>
  <w:num w:numId="39">
    <w:abstractNumId w:val="24"/>
  </w:num>
  <w:num w:numId="40">
    <w:abstractNumId w:val="21"/>
  </w:num>
  <w:num w:numId="41">
    <w:abstractNumId w:val="18"/>
  </w:num>
  <w:num w:numId="42">
    <w:abstractNumId w:val="14"/>
  </w:num>
  <w:num w:numId="43">
    <w:abstractNumId w:val="0"/>
  </w:num>
  <w:num w:numId="44">
    <w:abstractNumId w:val="5"/>
  </w:num>
  <w:num w:numId="45">
    <w:abstractNumId w:val="41"/>
  </w:num>
  <w:num w:numId="46">
    <w:abstractNumId w:val="48"/>
  </w:num>
  <w:num w:numId="47">
    <w:abstractNumId w:val="25"/>
  </w:num>
  <w:num w:numId="48">
    <w:abstractNumId w:val="37"/>
  </w:num>
  <w:num w:numId="49">
    <w:abstractNumId w:val="42"/>
  </w:num>
  <w:num w:numId="50">
    <w:abstractNumId w:val="30"/>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Omar Attia">
    <w15:presenceInfo w15:providerId="AD" w15:userId="S-1-5-21-193067445-2609427572-3193122119-157205"/>
  </w15:person>
  <w15:person w15:author="Emilien Ramon">
    <w15:presenceInfo w15:providerId="AD" w15:userId="S-1-5-21-193067445-2609427572-3193122119-19944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trackRevisions/>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4B0"/>
    <w:rsid w:val="00012CE9"/>
    <w:rsid w:val="000147A5"/>
    <w:rsid w:val="00016AF3"/>
    <w:rsid w:val="00020247"/>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71E"/>
    <w:rsid w:val="000449A7"/>
    <w:rsid w:val="000463AE"/>
    <w:rsid w:val="00046B6B"/>
    <w:rsid w:val="00047A6C"/>
    <w:rsid w:val="00047A9C"/>
    <w:rsid w:val="00050526"/>
    <w:rsid w:val="00050BDF"/>
    <w:rsid w:val="000526BB"/>
    <w:rsid w:val="00052CA3"/>
    <w:rsid w:val="000534BB"/>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347"/>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6105"/>
    <w:rsid w:val="000D6266"/>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911"/>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0AE"/>
    <w:rsid w:val="00133E82"/>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2E82"/>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5FDD"/>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15BD"/>
    <w:rsid w:val="0027290F"/>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2BED"/>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527A"/>
    <w:rsid w:val="003363CC"/>
    <w:rsid w:val="0033659B"/>
    <w:rsid w:val="0033727F"/>
    <w:rsid w:val="00340521"/>
    <w:rsid w:val="003421A5"/>
    <w:rsid w:val="003423AA"/>
    <w:rsid w:val="00343665"/>
    <w:rsid w:val="00343937"/>
    <w:rsid w:val="00344B03"/>
    <w:rsid w:val="00344D39"/>
    <w:rsid w:val="00345674"/>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001"/>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1D35"/>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4641"/>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5CB"/>
    <w:rsid w:val="00413B91"/>
    <w:rsid w:val="0041424B"/>
    <w:rsid w:val="00414CFC"/>
    <w:rsid w:val="00415C1C"/>
    <w:rsid w:val="00415F83"/>
    <w:rsid w:val="0041618A"/>
    <w:rsid w:val="00416554"/>
    <w:rsid w:val="004205C2"/>
    <w:rsid w:val="004222DF"/>
    <w:rsid w:val="004259DF"/>
    <w:rsid w:val="00425BAC"/>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304"/>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2F9C"/>
    <w:rsid w:val="00493986"/>
    <w:rsid w:val="00493E0A"/>
    <w:rsid w:val="00494A74"/>
    <w:rsid w:val="00494B67"/>
    <w:rsid w:val="00496413"/>
    <w:rsid w:val="004A06B9"/>
    <w:rsid w:val="004A14A0"/>
    <w:rsid w:val="004A1B2A"/>
    <w:rsid w:val="004A1C8C"/>
    <w:rsid w:val="004A1FE3"/>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0DC"/>
    <w:rsid w:val="004B4203"/>
    <w:rsid w:val="004B666D"/>
    <w:rsid w:val="004B739E"/>
    <w:rsid w:val="004B77AB"/>
    <w:rsid w:val="004C006D"/>
    <w:rsid w:val="004C20B7"/>
    <w:rsid w:val="004C3866"/>
    <w:rsid w:val="004C3A52"/>
    <w:rsid w:val="004C6739"/>
    <w:rsid w:val="004C70AC"/>
    <w:rsid w:val="004D2730"/>
    <w:rsid w:val="004D3416"/>
    <w:rsid w:val="004D5810"/>
    <w:rsid w:val="004D5CAD"/>
    <w:rsid w:val="004D6484"/>
    <w:rsid w:val="004D7C53"/>
    <w:rsid w:val="004E4F56"/>
    <w:rsid w:val="004E51B5"/>
    <w:rsid w:val="004E74FC"/>
    <w:rsid w:val="004F0C55"/>
    <w:rsid w:val="004F276F"/>
    <w:rsid w:val="004F48E8"/>
    <w:rsid w:val="004F5354"/>
    <w:rsid w:val="004F6BFA"/>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39B"/>
    <w:rsid w:val="00545554"/>
    <w:rsid w:val="0054662E"/>
    <w:rsid w:val="0054680A"/>
    <w:rsid w:val="00547B98"/>
    <w:rsid w:val="0055251F"/>
    <w:rsid w:val="00553BB6"/>
    <w:rsid w:val="00554079"/>
    <w:rsid w:val="00554F39"/>
    <w:rsid w:val="00555744"/>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C5A"/>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8B4"/>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571B9"/>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0E08"/>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52ED"/>
    <w:rsid w:val="006A63B5"/>
    <w:rsid w:val="006B07E5"/>
    <w:rsid w:val="006B0C0B"/>
    <w:rsid w:val="006B2C46"/>
    <w:rsid w:val="006B3B29"/>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C7BCF"/>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033"/>
    <w:rsid w:val="007066F4"/>
    <w:rsid w:val="00707D5E"/>
    <w:rsid w:val="00707F76"/>
    <w:rsid w:val="0071161B"/>
    <w:rsid w:val="00711F61"/>
    <w:rsid w:val="007130D4"/>
    <w:rsid w:val="00714103"/>
    <w:rsid w:val="0071480D"/>
    <w:rsid w:val="00714D92"/>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7282"/>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2BDE"/>
    <w:rsid w:val="00773639"/>
    <w:rsid w:val="00774353"/>
    <w:rsid w:val="00775056"/>
    <w:rsid w:val="007759A9"/>
    <w:rsid w:val="007759EF"/>
    <w:rsid w:val="00775C7B"/>
    <w:rsid w:val="00776061"/>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1D45"/>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4E7F"/>
    <w:rsid w:val="008A50AD"/>
    <w:rsid w:val="008B0F60"/>
    <w:rsid w:val="008B0F8A"/>
    <w:rsid w:val="008B2418"/>
    <w:rsid w:val="008B4536"/>
    <w:rsid w:val="008B5DC5"/>
    <w:rsid w:val="008B7E8C"/>
    <w:rsid w:val="008B7F82"/>
    <w:rsid w:val="008C07E1"/>
    <w:rsid w:val="008C0FA6"/>
    <w:rsid w:val="008C1180"/>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4A86"/>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14A"/>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3B8"/>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5A85"/>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329F"/>
    <w:rsid w:val="009B6F1E"/>
    <w:rsid w:val="009B761C"/>
    <w:rsid w:val="009B7EAD"/>
    <w:rsid w:val="009C1A3E"/>
    <w:rsid w:val="009C2808"/>
    <w:rsid w:val="009C2D95"/>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74D"/>
    <w:rsid w:val="00A26AA0"/>
    <w:rsid w:val="00A2746D"/>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064"/>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10BE"/>
    <w:rsid w:val="00A93112"/>
    <w:rsid w:val="00A932DE"/>
    <w:rsid w:val="00A9656E"/>
    <w:rsid w:val="00AA186B"/>
    <w:rsid w:val="00AA38F6"/>
    <w:rsid w:val="00AA4965"/>
    <w:rsid w:val="00AA6DDB"/>
    <w:rsid w:val="00AB0830"/>
    <w:rsid w:val="00AB2775"/>
    <w:rsid w:val="00AB2CCC"/>
    <w:rsid w:val="00AB2D27"/>
    <w:rsid w:val="00AB4F2C"/>
    <w:rsid w:val="00AB64F8"/>
    <w:rsid w:val="00AC6ECF"/>
    <w:rsid w:val="00AC7B6B"/>
    <w:rsid w:val="00AD1216"/>
    <w:rsid w:val="00AD13C3"/>
    <w:rsid w:val="00AD1BC7"/>
    <w:rsid w:val="00AD4477"/>
    <w:rsid w:val="00AD4F51"/>
    <w:rsid w:val="00AD5285"/>
    <w:rsid w:val="00AD54D3"/>
    <w:rsid w:val="00AD6C1C"/>
    <w:rsid w:val="00AD70E0"/>
    <w:rsid w:val="00AD7158"/>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2E48"/>
    <w:rsid w:val="00B2441D"/>
    <w:rsid w:val="00B24E10"/>
    <w:rsid w:val="00B25E7E"/>
    <w:rsid w:val="00B2670C"/>
    <w:rsid w:val="00B310C1"/>
    <w:rsid w:val="00B32231"/>
    <w:rsid w:val="00B35E99"/>
    <w:rsid w:val="00B3764F"/>
    <w:rsid w:val="00B37B03"/>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6FEA"/>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68D9"/>
    <w:rsid w:val="00BB7964"/>
    <w:rsid w:val="00BC0309"/>
    <w:rsid w:val="00BC1037"/>
    <w:rsid w:val="00BC2F0B"/>
    <w:rsid w:val="00BC3206"/>
    <w:rsid w:val="00BC4832"/>
    <w:rsid w:val="00BC5451"/>
    <w:rsid w:val="00BC5744"/>
    <w:rsid w:val="00BC5B8A"/>
    <w:rsid w:val="00BD1613"/>
    <w:rsid w:val="00BD3AB4"/>
    <w:rsid w:val="00BD6932"/>
    <w:rsid w:val="00BD6C07"/>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688D"/>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6AD3"/>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44AB"/>
    <w:rsid w:val="00CD5322"/>
    <w:rsid w:val="00CD5934"/>
    <w:rsid w:val="00CD5F3D"/>
    <w:rsid w:val="00CD61C8"/>
    <w:rsid w:val="00CD6B26"/>
    <w:rsid w:val="00CD6DAC"/>
    <w:rsid w:val="00CE0952"/>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285"/>
    <w:rsid w:val="00D07A89"/>
    <w:rsid w:val="00D111E6"/>
    <w:rsid w:val="00D12870"/>
    <w:rsid w:val="00D1407E"/>
    <w:rsid w:val="00D147C0"/>
    <w:rsid w:val="00D14DD0"/>
    <w:rsid w:val="00D15332"/>
    <w:rsid w:val="00D15379"/>
    <w:rsid w:val="00D15775"/>
    <w:rsid w:val="00D15E8F"/>
    <w:rsid w:val="00D166A9"/>
    <w:rsid w:val="00D16C1B"/>
    <w:rsid w:val="00D1763B"/>
    <w:rsid w:val="00D177DF"/>
    <w:rsid w:val="00D17FD2"/>
    <w:rsid w:val="00D20389"/>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047E"/>
    <w:rsid w:val="00DB1960"/>
    <w:rsid w:val="00DB1E72"/>
    <w:rsid w:val="00DB2C4B"/>
    <w:rsid w:val="00DB2CAA"/>
    <w:rsid w:val="00DB4C6F"/>
    <w:rsid w:val="00DB61E7"/>
    <w:rsid w:val="00DB6C3C"/>
    <w:rsid w:val="00DC0E1F"/>
    <w:rsid w:val="00DC18A5"/>
    <w:rsid w:val="00DC1D8C"/>
    <w:rsid w:val="00DC231D"/>
    <w:rsid w:val="00DC31BF"/>
    <w:rsid w:val="00DC33EF"/>
    <w:rsid w:val="00DC4911"/>
    <w:rsid w:val="00DC7CFF"/>
    <w:rsid w:val="00DC7EFD"/>
    <w:rsid w:val="00DD090B"/>
    <w:rsid w:val="00DD15AE"/>
    <w:rsid w:val="00DD2579"/>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112B"/>
    <w:rsid w:val="00E020A8"/>
    <w:rsid w:val="00E02101"/>
    <w:rsid w:val="00E03122"/>
    <w:rsid w:val="00E03A10"/>
    <w:rsid w:val="00E03F7B"/>
    <w:rsid w:val="00E04C04"/>
    <w:rsid w:val="00E054E4"/>
    <w:rsid w:val="00E0585B"/>
    <w:rsid w:val="00E11F06"/>
    <w:rsid w:val="00E121D3"/>
    <w:rsid w:val="00E122B2"/>
    <w:rsid w:val="00E12745"/>
    <w:rsid w:val="00E12B4B"/>
    <w:rsid w:val="00E139A9"/>
    <w:rsid w:val="00E14A0A"/>
    <w:rsid w:val="00E1559F"/>
    <w:rsid w:val="00E15DD2"/>
    <w:rsid w:val="00E15F51"/>
    <w:rsid w:val="00E17530"/>
    <w:rsid w:val="00E17A58"/>
    <w:rsid w:val="00E20574"/>
    <w:rsid w:val="00E2059C"/>
    <w:rsid w:val="00E2063A"/>
    <w:rsid w:val="00E20EF2"/>
    <w:rsid w:val="00E20FAE"/>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0A5E"/>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1243"/>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4A37"/>
    <w:rsid w:val="00F07460"/>
    <w:rsid w:val="00F10A6E"/>
    <w:rsid w:val="00F11111"/>
    <w:rsid w:val="00F1189D"/>
    <w:rsid w:val="00F11A81"/>
    <w:rsid w:val="00F11A8A"/>
    <w:rsid w:val="00F13A6D"/>
    <w:rsid w:val="00F15111"/>
    <w:rsid w:val="00F156A3"/>
    <w:rsid w:val="00F1597E"/>
    <w:rsid w:val="00F16329"/>
    <w:rsid w:val="00F17407"/>
    <w:rsid w:val="00F17503"/>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4DCD"/>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4C89"/>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0B"/>
    <w:rsid w:val="00FC337B"/>
    <w:rsid w:val="00FC5AA7"/>
    <w:rsid w:val="00FC60C0"/>
    <w:rsid w:val="00FC6E48"/>
    <w:rsid w:val="00FD01B8"/>
    <w:rsid w:val="00FD3587"/>
    <w:rsid w:val="00FD42FF"/>
    <w:rsid w:val="00FD4B6C"/>
    <w:rsid w:val="00FD5199"/>
    <w:rsid w:val="00FE03EE"/>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1407E"/>
    <w:pPr>
      <w:spacing w:before="120" w:after="120"/>
    </w:pPr>
  </w:style>
  <w:style w:type="paragraph" w:styleId="Titre1">
    <w:name w:val="heading 1"/>
    <w:basedOn w:val="Normal"/>
    <w:next w:val="Normal"/>
    <w:link w:val="Titre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re2">
    <w:name w:val="heading 2"/>
    <w:basedOn w:val="Normal"/>
    <w:next w:val="Normal"/>
    <w:link w:val="Titre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re3">
    <w:name w:val="heading 3"/>
    <w:basedOn w:val="Normal"/>
    <w:next w:val="Normal"/>
    <w:link w:val="Titre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re4">
    <w:name w:val="heading 4"/>
    <w:basedOn w:val="Normal"/>
    <w:next w:val="Normal"/>
    <w:link w:val="Titre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re5">
    <w:name w:val="heading 5"/>
    <w:basedOn w:val="Normal"/>
    <w:next w:val="Normal"/>
    <w:link w:val="Titre5Car"/>
    <w:uiPriority w:val="9"/>
    <w:unhideWhenUsed/>
    <w:qFormat/>
    <w:rsid w:val="00050526"/>
    <w:pPr>
      <w:keepNext/>
      <w:keepLines/>
      <w:spacing w:before="80" w:after="40"/>
      <w:outlineLvl w:val="4"/>
    </w:pPr>
    <w:rPr>
      <w:rFonts w:eastAsiaTheme="majorEastAsia" w:cstheme="majorBidi"/>
      <w:b/>
    </w:rPr>
  </w:style>
  <w:style w:type="paragraph" w:styleId="Titre6">
    <w:name w:val="heading 6"/>
    <w:basedOn w:val="Normal"/>
    <w:next w:val="Normal"/>
    <w:link w:val="Titre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005046"/>
    <w:rPr>
      <w:rFonts w:eastAsiaTheme="majorEastAsia" w:cstheme="majorBidi"/>
      <w:b/>
      <w:color w:val="142541"/>
      <w:sz w:val="40"/>
      <w:szCs w:val="40"/>
    </w:rPr>
  </w:style>
  <w:style w:type="character" w:customStyle="1" w:styleId="Titre2Car">
    <w:name w:val="Titre 2 Car"/>
    <w:basedOn w:val="Policepardfaut"/>
    <w:link w:val="Titre2"/>
    <w:uiPriority w:val="9"/>
    <w:rsid w:val="00576C68"/>
    <w:rPr>
      <w:rFonts w:eastAsiaTheme="majorEastAsia" w:cstheme="majorBidi"/>
      <w:b/>
      <w:color w:val="304E88"/>
      <w:sz w:val="32"/>
      <w:szCs w:val="32"/>
    </w:rPr>
  </w:style>
  <w:style w:type="character" w:customStyle="1" w:styleId="Titre3Car">
    <w:name w:val="Titre 3 Car"/>
    <w:basedOn w:val="Policepardfaut"/>
    <w:link w:val="Titre3"/>
    <w:uiPriority w:val="9"/>
    <w:rsid w:val="001206CE"/>
    <w:rPr>
      <w:rFonts w:eastAsiaTheme="majorEastAsia" w:cstheme="majorBidi"/>
      <w:color w:val="2F5496" w:themeColor="accent1" w:themeShade="BF"/>
      <w:sz w:val="28"/>
      <w:szCs w:val="28"/>
    </w:rPr>
  </w:style>
  <w:style w:type="character" w:customStyle="1" w:styleId="Titre4Car">
    <w:name w:val="Titre 4 Car"/>
    <w:basedOn w:val="Policepardfaut"/>
    <w:link w:val="Titre4"/>
    <w:uiPriority w:val="9"/>
    <w:rsid w:val="001206CE"/>
    <w:rPr>
      <w:rFonts w:eastAsiaTheme="majorEastAsia" w:cstheme="majorBidi"/>
      <w:i/>
      <w:iCs/>
      <w:color w:val="2F5496" w:themeColor="accent1" w:themeShade="BF"/>
    </w:rPr>
  </w:style>
  <w:style w:type="character" w:customStyle="1" w:styleId="Titre5Car">
    <w:name w:val="Titre 5 Car"/>
    <w:basedOn w:val="Policepardfaut"/>
    <w:link w:val="Titre5"/>
    <w:uiPriority w:val="9"/>
    <w:rsid w:val="00050526"/>
    <w:rPr>
      <w:rFonts w:eastAsiaTheme="majorEastAsia" w:cstheme="majorBidi"/>
      <w:b/>
    </w:rPr>
  </w:style>
  <w:style w:type="character" w:customStyle="1" w:styleId="Titre6Car">
    <w:name w:val="Titre 6 Car"/>
    <w:basedOn w:val="Policepardfaut"/>
    <w:link w:val="Titre6"/>
    <w:uiPriority w:val="9"/>
    <w:semiHidden/>
    <w:rsid w:val="001206CE"/>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1206CE"/>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1206CE"/>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1206CE"/>
    <w:rPr>
      <w:rFonts w:eastAsiaTheme="majorEastAsia" w:cstheme="majorBidi"/>
      <w:color w:val="272727" w:themeColor="text1" w:themeTint="D8"/>
    </w:rPr>
  </w:style>
  <w:style w:type="paragraph" w:styleId="Titre">
    <w:name w:val="Title"/>
    <w:basedOn w:val="Normal"/>
    <w:next w:val="Normal"/>
    <w:link w:val="Titre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1206CE"/>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1206CE"/>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1206CE"/>
    <w:pPr>
      <w:spacing w:before="160" w:after="160"/>
      <w:jc w:val="center"/>
    </w:pPr>
    <w:rPr>
      <w:i/>
      <w:iCs/>
      <w:color w:val="404040" w:themeColor="text1" w:themeTint="BF"/>
    </w:rPr>
  </w:style>
  <w:style w:type="character" w:customStyle="1" w:styleId="CitationCar">
    <w:name w:val="Citation Car"/>
    <w:basedOn w:val="Policepardfaut"/>
    <w:link w:val="Citation"/>
    <w:uiPriority w:val="29"/>
    <w:rsid w:val="001206CE"/>
    <w:rPr>
      <w:i/>
      <w:iCs/>
      <w:color w:val="404040" w:themeColor="text1" w:themeTint="BF"/>
    </w:rPr>
  </w:style>
  <w:style w:type="paragraph" w:styleId="Paragraphedeliste">
    <w:name w:val="List Paragraph"/>
    <w:basedOn w:val="Normal"/>
    <w:uiPriority w:val="34"/>
    <w:qFormat/>
    <w:rsid w:val="001206CE"/>
    <w:pPr>
      <w:ind w:left="720"/>
      <w:contextualSpacing/>
    </w:pPr>
  </w:style>
  <w:style w:type="character" w:styleId="Emphaseintense">
    <w:name w:val="Intense Emphasis"/>
    <w:basedOn w:val="Policepardfaut"/>
    <w:uiPriority w:val="21"/>
    <w:qFormat/>
    <w:rsid w:val="001206CE"/>
    <w:rPr>
      <w:i/>
      <w:iCs/>
      <w:color w:val="2F5496" w:themeColor="accent1" w:themeShade="BF"/>
    </w:rPr>
  </w:style>
  <w:style w:type="paragraph" w:styleId="Citationintense">
    <w:name w:val="Intense Quote"/>
    <w:basedOn w:val="Normal"/>
    <w:next w:val="Normal"/>
    <w:link w:val="Citationintense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tionintenseCar">
    <w:name w:val="Citation intense Car"/>
    <w:basedOn w:val="Policepardfaut"/>
    <w:link w:val="Citationintense"/>
    <w:uiPriority w:val="30"/>
    <w:rsid w:val="001206CE"/>
    <w:rPr>
      <w:i/>
      <w:iCs/>
      <w:color w:val="2F5496" w:themeColor="accent1" w:themeShade="BF"/>
    </w:rPr>
  </w:style>
  <w:style w:type="character" w:styleId="Rfrenceintense">
    <w:name w:val="Intense Reference"/>
    <w:basedOn w:val="Policepardfaut"/>
    <w:uiPriority w:val="32"/>
    <w:qFormat/>
    <w:rsid w:val="001206CE"/>
    <w:rPr>
      <w:b/>
      <w:bCs/>
      <w:smallCaps/>
      <w:color w:val="2F5496" w:themeColor="accent1" w:themeShade="BF"/>
      <w:spacing w:val="5"/>
    </w:rPr>
  </w:style>
  <w:style w:type="table" w:styleId="Grilledutableau">
    <w:name w:val="Table Grid"/>
    <w:basedOn w:val="Tableau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274864"/>
    <w:rPr>
      <w:color w:val="0563C1" w:themeColor="hyperlink"/>
      <w:u w:val="single"/>
    </w:rPr>
  </w:style>
  <w:style w:type="character" w:customStyle="1" w:styleId="UnresolvedMention">
    <w:name w:val="Unresolved Mention"/>
    <w:basedOn w:val="Policepardfaut"/>
    <w:uiPriority w:val="99"/>
    <w:semiHidden/>
    <w:unhideWhenUsed/>
    <w:rsid w:val="00274864"/>
    <w:rPr>
      <w:color w:val="605E5C"/>
      <w:shd w:val="clear" w:color="auto" w:fill="E1DFDD"/>
    </w:rPr>
  </w:style>
  <w:style w:type="character" w:customStyle="1" w:styleId="normaltextrun">
    <w:name w:val="normaltextrun"/>
    <w:basedOn w:val="Policepardfaut"/>
    <w:rsid w:val="001D7A0B"/>
  </w:style>
  <w:style w:type="character" w:styleId="Marquedecommentaire">
    <w:name w:val="annotation reference"/>
    <w:basedOn w:val="Policepardfaut"/>
    <w:uiPriority w:val="99"/>
    <w:semiHidden/>
    <w:unhideWhenUsed/>
    <w:rsid w:val="00A301E4"/>
    <w:rPr>
      <w:sz w:val="16"/>
      <w:szCs w:val="16"/>
    </w:rPr>
  </w:style>
  <w:style w:type="paragraph" w:styleId="Commentaire">
    <w:name w:val="annotation text"/>
    <w:basedOn w:val="Normal"/>
    <w:link w:val="CommentaireCar"/>
    <w:uiPriority w:val="99"/>
    <w:unhideWhenUsed/>
    <w:rsid w:val="00A301E4"/>
    <w:rPr>
      <w:sz w:val="20"/>
      <w:szCs w:val="20"/>
    </w:rPr>
  </w:style>
  <w:style w:type="character" w:customStyle="1" w:styleId="CommentaireCar">
    <w:name w:val="Commentaire Car"/>
    <w:basedOn w:val="Policepardfaut"/>
    <w:link w:val="Commentaire"/>
    <w:uiPriority w:val="99"/>
    <w:rsid w:val="00A301E4"/>
    <w:rPr>
      <w:sz w:val="20"/>
      <w:szCs w:val="20"/>
    </w:rPr>
  </w:style>
  <w:style w:type="paragraph" w:styleId="Objetducommentaire">
    <w:name w:val="annotation subject"/>
    <w:basedOn w:val="Commentaire"/>
    <w:next w:val="Commentaire"/>
    <w:link w:val="ObjetducommentaireCar"/>
    <w:uiPriority w:val="99"/>
    <w:semiHidden/>
    <w:unhideWhenUsed/>
    <w:rsid w:val="00A301E4"/>
    <w:rPr>
      <w:b/>
      <w:bCs/>
    </w:rPr>
  </w:style>
  <w:style w:type="character" w:customStyle="1" w:styleId="ObjetducommentaireCar">
    <w:name w:val="Objet du commentaire Car"/>
    <w:basedOn w:val="CommentaireCar"/>
    <w:link w:val="Objetducommentaire"/>
    <w:uiPriority w:val="99"/>
    <w:semiHidden/>
    <w:rsid w:val="00A301E4"/>
    <w:rPr>
      <w:b/>
      <w:bCs/>
      <w:sz w:val="20"/>
      <w:szCs w:val="20"/>
    </w:rPr>
  </w:style>
  <w:style w:type="paragraph" w:styleId="TM1">
    <w:name w:val="toc 1"/>
    <w:basedOn w:val="Normal"/>
    <w:next w:val="Normal"/>
    <w:autoRedefine/>
    <w:uiPriority w:val="39"/>
    <w:unhideWhenUsed/>
    <w:rsid w:val="005F3137"/>
    <w:pPr>
      <w:spacing w:after="100"/>
    </w:pPr>
  </w:style>
  <w:style w:type="paragraph" w:styleId="TM2">
    <w:name w:val="toc 2"/>
    <w:basedOn w:val="Normal"/>
    <w:next w:val="Normal"/>
    <w:autoRedefine/>
    <w:uiPriority w:val="39"/>
    <w:unhideWhenUsed/>
    <w:rsid w:val="008F31B3"/>
    <w:pPr>
      <w:spacing w:after="100"/>
      <w:ind w:left="240"/>
    </w:pPr>
  </w:style>
  <w:style w:type="paragraph" w:styleId="Rvision">
    <w:name w:val="Revision"/>
    <w:hidden/>
    <w:uiPriority w:val="99"/>
    <w:semiHidden/>
    <w:rsid w:val="00741AA1"/>
  </w:style>
  <w:style w:type="numbering" w:customStyle="1" w:styleId="Multipunch">
    <w:name w:val="Multi punch"/>
    <w:rsid w:val="006225F1"/>
    <w:pPr>
      <w:numPr>
        <w:numId w:val="47"/>
      </w:numPr>
    </w:pPr>
  </w:style>
  <w:style w:type="paragraph" w:styleId="TM3">
    <w:name w:val="toc 3"/>
    <w:basedOn w:val="Normal"/>
    <w:next w:val="Normal"/>
    <w:autoRedefine/>
    <w:uiPriority w:val="39"/>
    <w:unhideWhenUsed/>
    <w:rsid w:val="00DA420C"/>
    <w:pPr>
      <w:spacing w:after="100"/>
      <w:ind w:left="480"/>
    </w:pPr>
  </w:style>
  <w:style w:type="paragraph" w:styleId="Pieddepage">
    <w:name w:val="footer"/>
    <w:basedOn w:val="Normal"/>
    <w:link w:val="PieddepageCar"/>
    <w:uiPriority w:val="99"/>
    <w:unhideWhenUsed/>
    <w:rsid w:val="00874E39"/>
    <w:pPr>
      <w:tabs>
        <w:tab w:val="center" w:pos="4513"/>
        <w:tab w:val="right" w:pos="9026"/>
      </w:tabs>
    </w:pPr>
  </w:style>
  <w:style w:type="character" w:customStyle="1" w:styleId="PieddepageCar">
    <w:name w:val="Pied de page Car"/>
    <w:basedOn w:val="Policepardfaut"/>
    <w:link w:val="Pieddepage"/>
    <w:uiPriority w:val="99"/>
    <w:rsid w:val="00874E39"/>
  </w:style>
  <w:style w:type="character" w:styleId="Numrodepage">
    <w:name w:val="page number"/>
    <w:basedOn w:val="Policepardfaut"/>
    <w:uiPriority w:val="99"/>
    <w:semiHidden/>
    <w:unhideWhenUsed/>
    <w:rsid w:val="00874E39"/>
  </w:style>
  <w:style w:type="character" w:customStyle="1" w:styleId="eop">
    <w:name w:val="eop"/>
    <w:basedOn w:val="Policepardfau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Policepardfaut"/>
    <w:rsid w:val="00702413"/>
  </w:style>
  <w:style w:type="character" w:styleId="Lienhypertextesuivivisit">
    <w:name w:val="FollowedHyperlink"/>
    <w:basedOn w:val="Policepardfaut"/>
    <w:uiPriority w:val="99"/>
    <w:semiHidden/>
    <w:unhideWhenUsed/>
    <w:rsid w:val="00702413"/>
    <w:rPr>
      <w:color w:val="800080"/>
      <w:u w:val="single"/>
    </w:rPr>
  </w:style>
  <w:style w:type="paragraph" w:styleId="En-tte">
    <w:name w:val="header"/>
    <w:basedOn w:val="Normal"/>
    <w:link w:val="En-tteCar"/>
    <w:uiPriority w:val="99"/>
    <w:unhideWhenUsed/>
    <w:rsid w:val="00E603D8"/>
    <w:pPr>
      <w:tabs>
        <w:tab w:val="center" w:pos="4680"/>
        <w:tab w:val="right" w:pos="9360"/>
      </w:tabs>
    </w:pPr>
  </w:style>
  <w:style w:type="character" w:customStyle="1" w:styleId="En-tteCar">
    <w:name w:val="En-tête Car"/>
    <w:basedOn w:val="Policepardfaut"/>
    <w:link w:val="En-tte"/>
    <w:uiPriority w:val="99"/>
    <w:rsid w:val="00E603D8"/>
  </w:style>
  <w:style w:type="character" w:customStyle="1" w:styleId="Mention">
    <w:name w:val="Mention"/>
    <w:basedOn w:val="Policepardfaut"/>
    <w:uiPriority w:val="99"/>
    <w:unhideWhenUsed/>
    <w:rsid w:val="00406643"/>
    <w:rPr>
      <w:color w:val="2B579A"/>
      <w:shd w:val="clear" w:color="auto" w:fill="E1DFDD"/>
    </w:rPr>
  </w:style>
  <w:style w:type="paragraph" w:styleId="Sansinterligne">
    <w:name w:val="No Spacing"/>
    <w:uiPriority w:val="1"/>
    <w:qFormat/>
    <w:rsid w:val="003E43FE"/>
  </w:style>
  <w:style w:type="paragraph" w:styleId="Textedebulles">
    <w:name w:val="Balloon Text"/>
    <w:basedOn w:val="Normal"/>
    <w:link w:val="TextedebullesCar"/>
    <w:uiPriority w:val="99"/>
    <w:semiHidden/>
    <w:unhideWhenUsed/>
    <w:rsid w:val="0027290F"/>
    <w:pPr>
      <w:spacing w:before="0" w:after="0"/>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27290F"/>
    <w:rPr>
      <w:rFonts w:ascii="Segoe UI" w:hAnsi="Segoe UI" w:cs="Segoe UI"/>
      <w:sz w:val="18"/>
      <w:szCs w:val="18"/>
    </w:rPr>
  </w:style>
  <w:style w:type="character" w:styleId="lev">
    <w:name w:val="Strong"/>
    <w:basedOn w:val="Policepardfaut"/>
    <w:uiPriority w:val="22"/>
    <w:qFormat/>
    <w:rsid w:val="00CD44AB"/>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326579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https://www.legifrance.gouv.fr/jorf/id/JORFTEXT000048242288"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microsoft.com/office/2011/relationships/people" Target="peop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2.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3.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purl.org/dc/dcmitype/"/>
    <ds:schemaRef ds:uri="a84edb6d-cf86-4b2b-8a62-38e962ed6fbe"/>
    <ds:schemaRef ds:uri="http://schemas.microsoft.com/office/2006/documentManagement/types"/>
    <ds:schemaRef ds:uri="http://purl.org/dc/elements/1.1/"/>
    <ds:schemaRef ds:uri="http://schemas.microsoft.com/office/2006/metadata/properties"/>
    <ds:schemaRef ds:uri="f3ae4679-24f8-43cb-880e-0de6e561589c"/>
    <ds:schemaRef ds:uri="http://purl.org/dc/terms/"/>
    <ds:schemaRef ds:uri="http://schemas.openxmlformats.org/package/2006/metadata/core-properties"/>
    <ds:schemaRef ds:uri="http://schemas.microsoft.com/office/infopath/2007/PartnerControls"/>
    <ds:schemaRef ds:uri="http://www.w3.org/XML/1998/namespace"/>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F9C984E-BC36-4414-97C9-C67030BD49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436</TotalTime>
  <Pages>112</Pages>
  <Words>23126</Words>
  <Characters>131819</Characters>
  <Application>Microsoft Office Word</Application>
  <DocSecurity>0</DocSecurity>
  <Lines>1098</Lines>
  <Paragraphs>309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154636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Omar Attia</cp:lastModifiedBy>
  <cp:revision>74</cp:revision>
  <cp:lastPrinted>2025-03-21T00:14:00Z</cp:lastPrinted>
  <dcterms:created xsi:type="dcterms:W3CDTF">2025-06-23T11:18:00Z</dcterms:created>
  <dcterms:modified xsi:type="dcterms:W3CDTF">2025-09-05T12:46:00Z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